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87F13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</w:rPr>
      </w:pPr>
      <w:r w:rsidRPr="00064542">
        <w:rPr>
          <w:rFonts w:ascii="GHEA Grapalat" w:eastAsia="Calibri" w:hAnsi="GHEA Grapalat" w:cs="Times New Roman"/>
          <w:i/>
        </w:rPr>
        <w:t>Приложение № 1</w:t>
      </w:r>
    </w:p>
    <w:p w14:paraId="0A9FE9C0" w14:textId="11E2346A" w:rsidR="00064542" w:rsidRPr="00064542" w:rsidRDefault="00064542" w:rsidP="00064542">
      <w:pPr>
        <w:widowControl w:val="0"/>
        <w:spacing w:after="160" w:line="240" w:lineRule="auto"/>
        <w:jc w:val="right"/>
        <w:rPr>
          <w:rFonts w:ascii="GHEA Grapalat" w:eastAsia="Calibri" w:hAnsi="GHEA Grapalat" w:cs="Times New Roman"/>
          <w:i/>
        </w:rPr>
      </w:pPr>
      <w:r w:rsidRPr="00064542">
        <w:rPr>
          <w:rFonts w:ascii="GHEA Grapalat" w:eastAsia="Calibri" w:hAnsi="GHEA Grapalat" w:cs="Times New Roman"/>
          <w:i/>
        </w:rPr>
        <w:t xml:space="preserve">к Договору под кодом </w:t>
      </w:r>
      <w:r w:rsidRPr="00064542">
        <w:rPr>
          <w:rFonts w:ascii="GHEA Grapalat" w:eastAsia="Calibri" w:hAnsi="GHEA Grapalat" w:cs="Times New Roman"/>
          <w:i/>
        </w:rPr>
        <w:br/>
      </w:r>
      <w:r w:rsidR="00152A14" w:rsidRPr="00152A14">
        <w:rPr>
          <w:rFonts w:ascii="GHEA Grapalat" w:eastAsia="Calibri" w:hAnsi="GHEA Grapalat" w:cs="Times New Roman"/>
          <w:i/>
          <w:lang w:val="hy-AM"/>
        </w:rPr>
        <w:t xml:space="preserve">ՍԴ-ԷԱՃԱՊՁԲ-24/12/25/26 </w:t>
      </w:r>
      <w:r w:rsidRPr="00064542">
        <w:rPr>
          <w:rFonts w:ascii="GHEA Grapalat" w:eastAsia="Calibri" w:hAnsi="GHEA Grapalat" w:cs="Times New Roman"/>
          <w:i/>
        </w:rPr>
        <w:t>заключенному "</w:t>
      </w:r>
      <w:r w:rsidRPr="00064542">
        <w:rPr>
          <w:rFonts w:ascii="GHEA Grapalat" w:eastAsia="Calibri" w:hAnsi="GHEA Grapalat" w:cs="Times New Roman"/>
          <w:i/>
        </w:rPr>
        <w:tab/>
        <w:t>"</w:t>
      </w:r>
      <w:r w:rsidRPr="00064542">
        <w:rPr>
          <w:rFonts w:ascii="GHEA Grapalat" w:eastAsia="Calibri" w:hAnsi="GHEA Grapalat" w:cs="Times New Roman"/>
          <w:i/>
        </w:rPr>
        <w:tab/>
      </w:r>
      <w:proofErr w:type="gramStart"/>
      <w:r w:rsidRPr="00064542">
        <w:rPr>
          <w:rFonts w:ascii="GHEA Grapalat" w:eastAsia="Calibri" w:hAnsi="GHEA Grapalat" w:cs="Times New Roman"/>
          <w:i/>
        </w:rPr>
        <w:t>20</w:t>
      </w:r>
      <w:r w:rsidRPr="00064542">
        <w:rPr>
          <w:rFonts w:ascii="GHEA Grapalat" w:eastAsia="Calibri" w:hAnsi="GHEA Grapalat" w:cs="Times New Roman"/>
          <w:i/>
          <w:lang w:val="hy-AM"/>
        </w:rPr>
        <w:t xml:space="preserve">2  </w:t>
      </w:r>
      <w:r w:rsidRPr="00064542">
        <w:rPr>
          <w:rFonts w:ascii="GHEA Grapalat" w:eastAsia="Calibri" w:hAnsi="GHEA Grapalat" w:cs="Times New Roman"/>
          <w:i/>
        </w:rPr>
        <w:t>г.</w:t>
      </w:r>
      <w:proofErr w:type="gramEnd"/>
    </w:p>
    <w:p w14:paraId="33D72951" w14:textId="77777777" w:rsidR="00064542" w:rsidRPr="00064542" w:rsidRDefault="00064542" w:rsidP="00064542">
      <w:pPr>
        <w:widowControl w:val="0"/>
        <w:spacing w:after="0" w:line="240" w:lineRule="auto"/>
        <w:jc w:val="center"/>
        <w:rPr>
          <w:rFonts w:ascii="GHEA Grapalat" w:eastAsia="Calibri" w:hAnsi="GHEA Grapalat" w:cs="Times New Roman"/>
        </w:rPr>
      </w:pPr>
    </w:p>
    <w:p w14:paraId="6058D59A" w14:textId="77777777" w:rsidR="00064542" w:rsidRPr="00064542" w:rsidRDefault="00064542" w:rsidP="00064542">
      <w:pPr>
        <w:widowControl w:val="0"/>
        <w:spacing w:after="0" w:line="240" w:lineRule="auto"/>
        <w:jc w:val="center"/>
        <w:rPr>
          <w:rFonts w:ascii="GHEA Grapalat" w:eastAsia="Calibri" w:hAnsi="GHEA Grapalat" w:cs="Times New Roman"/>
          <w:lang w:val="en-US"/>
        </w:rPr>
      </w:pPr>
      <w:r w:rsidRPr="00064542">
        <w:rPr>
          <w:rFonts w:ascii="GHEA Grapalat" w:eastAsia="Calibri" w:hAnsi="GHEA Grapalat" w:cs="Times New Roman"/>
        </w:rPr>
        <w:t>ТЕХНИЧЕСКАЯ ХАРАКТЕРИСТИКА</w:t>
      </w:r>
      <w:r w:rsidRPr="00064542">
        <w:rPr>
          <w:rFonts w:ascii="GHEA Grapalat" w:eastAsia="Calibri" w:hAnsi="GHEA Grapalat" w:cs="Times New Roman"/>
          <w:lang w:val="en-US"/>
        </w:rPr>
        <w:t xml:space="preserve"> </w:t>
      </w:r>
    </w:p>
    <w:tbl>
      <w:tblPr>
        <w:tblStyle w:val="a5"/>
        <w:tblpPr w:leftFromText="180" w:rightFromText="180" w:vertAnchor="text" w:horzAnchor="margin" w:tblpXSpec="center" w:tblpY="18"/>
        <w:tblW w:w="10598" w:type="dxa"/>
        <w:tblLayout w:type="fixed"/>
        <w:tblLook w:val="04A0" w:firstRow="1" w:lastRow="0" w:firstColumn="1" w:lastColumn="0" w:noHBand="0" w:noVBand="1"/>
      </w:tblPr>
      <w:tblGrid>
        <w:gridCol w:w="1135"/>
        <w:gridCol w:w="1808"/>
        <w:gridCol w:w="1276"/>
        <w:gridCol w:w="992"/>
        <w:gridCol w:w="5387"/>
      </w:tblGrid>
      <w:tr w:rsidR="00064542" w:rsidRPr="00064542" w14:paraId="72EA80BD" w14:textId="77777777" w:rsidTr="00E90A38">
        <w:tc>
          <w:tcPr>
            <w:tcW w:w="10598" w:type="dxa"/>
            <w:gridSpan w:val="5"/>
          </w:tcPr>
          <w:p w14:paraId="4B07523B" w14:textId="77777777" w:rsidR="00064542" w:rsidRPr="00064542" w:rsidRDefault="00064542" w:rsidP="00064542">
            <w:pPr>
              <w:widowControl w:val="0"/>
              <w:spacing w:line="360" w:lineRule="auto"/>
              <w:ind w:left="-284"/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064542">
              <w:rPr>
                <w:rFonts w:ascii="GHEA Grapalat" w:hAnsi="GHEA Grapalat"/>
                <w:lang w:val="en-US"/>
              </w:rPr>
              <w:t>Продукт</w:t>
            </w:r>
            <w:proofErr w:type="spellEnd"/>
          </w:p>
        </w:tc>
      </w:tr>
      <w:tr w:rsidR="00064542" w:rsidRPr="00064542" w14:paraId="38586882" w14:textId="77777777" w:rsidTr="00E90A38">
        <w:tc>
          <w:tcPr>
            <w:tcW w:w="1135" w:type="dxa"/>
            <w:vAlign w:val="center"/>
          </w:tcPr>
          <w:p w14:paraId="2959D4AA" w14:textId="77777777" w:rsidR="00064542" w:rsidRPr="00064542" w:rsidRDefault="00064542" w:rsidP="00064542">
            <w:pPr>
              <w:widowControl w:val="0"/>
              <w:spacing w:line="360" w:lineRule="auto"/>
              <w:jc w:val="center"/>
              <w:rPr>
                <w:rFonts w:ascii="GHEA Grapalat" w:hAnsi="GHEA Grapalat"/>
                <w:color w:val="000000"/>
                <w:lang w:val="en-US"/>
              </w:rPr>
            </w:pPr>
            <w:proofErr w:type="spellStart"/>
            <w:r w:rsidRPr="00064542">
              <w:rPr>
                <w:rFonts w:ascii="GHEA Grapalat" w:hAnsi="GHEA Grapalat"/>
                <w:color w:val="000000"/>
                <w:szCs w:val="16"/>
                <w:lang w:val="en-US"/>
              </w:rPr>
              <w:t>номер</w:t>
            </w:r>
            <w:proofErr w:type="spellEnd"/>
            <w:r w:rsidRPr="00064542">
              <w:rPr>
                <w:rFonts w:ascii="GHEA Grapalat" w:hAnsi="GHEA Grapalat"/>
                <w:color w:val="000000"/>
                <w:szCs w:val="16"/>
                <w:lang w:val="en-US"/>
              </w:rPr>
              <w:t xml:space="preserve"> </w:t>
            </w:r>
            <w:proofErr w:type="spellStart"/>
            <w:r w:rsidRPr="00064542">
              <w:rPr>
                <w:rFonts w:ascii="GHEA Grapalat" w:hAnsi="GHEA Grapalat"/>
                <w:color w:val="000000"/>
                <w:szCs w:val="16"/>
                <w:lang w:val="en-US"/>
              </w:rPr>
              <w:t>предусмотренного</w:t>
            </w:r>
            <w:proofErr w:type="spellEnd"/>
            <w:r w:rsidRPr="00064542">
              <w:rPr>
                <w:rFonts w:ascii="GHEA Grapalat" w:hAnsi="GHEA Grapalat"/>
                <w:color w:val="000000"/>
                <w:szCs w:val="16"/>
                <w:lang w:val="en-US"/>
              </w:rPr>
              <w:t xml:space="preserve"> </w:t>
            </w:r>
            <w:proofErr w:type="spellStart"/>
            <w:r w:rsidRPr="00064542">
              <w:rPr>
                <w:rFonts w:ascii="GHEA Grapalat" w:hAnsi="GHEA Grapalat"/>
                <w:color w:val="000000"/>
                <w:spacing w:val="-6"/>
                <w:szCs w:val="16"/>
                <w:lang w:val="en-US"/>
              </w:rPr>
              <w:t>приглашением</w:t>
            </w:r>
            <w:proofErr w:type="spellEnd"/>
            <w:r w:rsidRPr="00064542">
              <w:rPr>
                <w:rFonts w:ascii="GHEA Grapalat" w:hAnsi="GHEA Grapalat"/>
                <w:color w:val="000000"/>
                <w:szCs w:val="16"/>
                <w:lang w:val="en-US"/>
              </w:rPr>
              <w:t xml:space="preserve"> </w:t>
            </w:r>
            <w:proofErr w:type="spellStart"/>
            <w:r w:rsidRPr="00064542">
              <w:rPr>
                <w:rFonts w:ascii="GHEA Grapalat" w:hAnsi="GHEA Grapalat"/>
                <w:color w:val="000000"/>
                <w:szCs w:val="16"/>
                <w:lang w:val="en-US"/>
              </w:rPr>
              <w:t>лота</w:t>
            </w:r>
            <w:proofErr w:type="spellEnd"/>
          </w:p>
        </w:tc>
        <w:tc>
          <w:tcPr>
            <w:tcW w:w="1808" w:type="dxa"/>
            <w:vAlign w:val="center"/>
          </w:tcPr>
          <w:p w14:paraId="764036ED" w14:textId="77777777" w:rsidR="00064542" w:rsidRPr="00064542" w:rsidRDefault="00064542" w:rsidP="00064542">
            <w:pPr>
              <w:widowControl w:val="0"/>
              <w:spacing w:line="360" w:lineRule="auto"/>
              <w:jc w:val="center"/>
              <w:rPr>
                <w:rFonts w:ascii="GHEA Grapalat" w:hAnsi="GHEA Grapalat"/>
                <w:color w:val="000000"/>
              </w:rPr>
            </w:pPr>
            <w:r w:rsidRPr="00064542">
              <w:rPr>
                <w:rFonts w:ascii="GHEA Grapalat" w:hAnsi="GHEA Grapalat"/>
                <w:color w:val="000000"/>
                <w:szCs w:val="16"/>
              </w:rPr>
              <w:t>промежуточный код, предусмотренный планом закупок по классификации ЕЗК (</w:t>
            </w:r>
            <w:r w:rsidRPr="00064542">
              <w:rPr>
                <w:rFonts w:ascii="GHEA Grapalat" w:hAnsi="GHEA Grapalat"/>
                <w:color w:val="000000"/>
                <w:szCs w:val="16"/>
                <w:lang w:val="en-US"/>
              </w:rPr>
              <w:t>CPV</w:t>
            </w:r>
            <w:r w:rsidRPr="00064542">
              <w:rPr>
                <w:rFonts w:ascii="GHEA Grapalat" w:hAnsi="GHEA Grapalat"/>
                <w:color w:val="000000"/>
                <w:szCs w:val="16"/>
              </w:rPr>
              <w:t>)</w:t>
            </w:r>
          </w:p>
        </w:tc>
        <w:tc>
          <w:tcPr>
            <w:tcW w:w="1276" w:type="dxa"/>
            <w:vAlign w:val="center"/>
          </w:tcPr>
          <w:p w14:paraId="188812A5" w14:textId="77777777" w:rsidR="00064542" w:rsidRPr="00064542" w:rsidRDefault="00064542" w:rsidP="00064542">
            <w:pPr>
              <w:widowControl w:val="0"/>
              <w:spacing w:line="360" w:lineRule="auto"/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064542">
              <w:rPr>
                <w:rFonts w:ascii="GHEA Grapalat" w:hAnsi="GHEA Grapalat"/>
                <w:lang w:val="en-US"/>
              </w:rPr>
              <w:t>полное</w:t>
            </w:r>
            <w:proofErr w:type="spellEnd"/>
            <w:r w:rsidRPr="00064542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064542">
              <w:rPr>
                <w:rFonts w:ascii="GHEA Grapalat" w:hAnsi="GHEA Grapalat"/>
                <w:lang w:val="en-US"/>
              </w:rPr>
              <w:t>название</w:t>
            </w:r>
            <w:proofErr w:type="spellEnd"/>
          </w:p>
        </w:tc>
        <w:tc>
          <w:tcPr>
            <w:tcW w:w="992" w:type="dxa"/>
            <w:vAlign w:val="center"/>
          </w:tcPr>
          <w:p w14:paraId="373FF0D3" w14:textId="77777777" w:rsidR="00064542" w:rsidRPr="00064542" w:rsidRDefault="00064542" w:rsidP="00064542">
            <w:pPr>
              <w:widowControl w:val="0"/>
              <w:spacing w:line="360" w:lineRule="auto"/>
              <w:jc w:val="center"/>
              <w:rPr>
                <w:rFonts w:ascii="GHEA Grapalat" w:hAnsi="GHEA Grapalat"/>
              </w:rPr>
            </w:pPr>
            <w:r w:rsidRPr="00064542">
              <w:rPr>
                <w:rFonts w:ascii="GHEA Grapalat" w:hAnsi="GHEA Grapalat"/>
                <w:szCs w:val="16"/>
              </w:rPr>
              <w:t xml:space="preserve">товарный </w:t>
            </w:r>
            <w:proofErr w:type="spellStart"/>
            <w:proofErr w:type="gramStart"/>
            <w:r w:rsidRPr="00064542">
              <w:rPr>
                <w:rFonts w:ascii="GHEA Grapalat" w:hAnsi="GHEA Grapalat"/>
                <w:szCs w:val="16"/>
              </w:rPr>
              <w:t>знак,маркаи</w:t>
            </w:r>
            <w:proofErr w:type="spellEnd"/>
            <w:proofErr w:type="gramEnd"/>
            <w:r w:rsidRPr="00064542">
              <w:rPr>
                <w:rFonts w:ascii="GHEA Grapalat" w:hAnsi="GHEA Grapalat"/>
                <w:szCs w:val="16"/>
              </w:rPr>
              <w:t xml:space="preserve"> наименование производителя*</w:t>
            </w:r>
          </w:p>
        </w:tc>
        <w:tc>
          <w:tcPr>
            <w:tcW w:w="5387" w:type="dxa"/>
            <w:vAlign w:val="center"/>
          </w:tcPr>
          <w:p w14:paraId="2B06A0ED" w14:textId="77777777" w:rsidR="00064542" w:rsidRPr="00064542" w:rsidRDefault="00064542" w:rsidP="00064542">
            <w:pPr>
              <w:widowControl w:val="0"/>
              <w:spacing w:line="360" w:lineRule="auto"/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064542">
              <w:rPr>
                <w:rFonts w:ascii="GHEA Grapalat" w:hAnsi="GHEA Grapalat"/>
                <w:szCs w:val="16"/>
                <w:lang w:val="en-US"/>
              </w:rPr>
              <w:t>техническая</w:t>
            </w:r>
            <w:proofErr w:type="spellEnd"/>
            <w:r w:rsidRPr="00064542">
              <w:rPr>
                <w:rFonts w:ascii="GHEA Grapalat" w:hAnsi="GHEA Grapalat"/>
                <w:szCs w:val="16"/>
                <w:lang w:val="en-US"/>
              </w:rPr>
              <w:t xml:space="preserve"> </w:t>
            </w:r>
            <w:proofErr w:type="spellStart"/>
            <w:r w:rsidRPr="00064542">
              <w:rPr>
                <w:rFonts w:ascii="GHEA Grapalat" w:hAnsi="GHEA Grapalat"/>
                <w:szCs w:val="16"/>
                <w:lang w:val="en-US"/>
              </w:rPr>
              <w:t>характеристика</w:t>
            </w:r>
            <w:proofErr w:type="spellEnd"/>
          </w:p>
        </w:tc>
      </w:tr>
      <w:tr w:rsidR="00F11FFD" w:rsidRPr="00064542" w14:paraId="0FCA5C17" w14:textId="77777777" w:rsidTr="00E90A38">
        <w:tc>
          <w:tcPr>
            <w:tcW w:w="1135" w:type="dxa"/>
          </w:tcPr>
          <w:p w14:paraId="720DAEDB" w14:textId="77777777" w:rsidR="00F11FFD" w:rsidRPr="00064542" w:rsidRDefault="00F11FFD" w:rsidP="00064542">
            <w:pPr>
              <w:widowControl w:val="0"/>
              <w:spacing w:line="360" w:lineRule="auto"/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1808" w:type="dxa"/>
            <w:vAlign w:val="center"/>
          </w:tcPr>
          <w:p w14:paraId="11F9F94E" w14:textId="306B077C" w:rsidR="00F11FFD" w:rsidRPr="00562B69" w:rsidRDefault="0045536D" w:rsidP="00B66993">
            <w:pPr>
              <w:jc w:val="center"/>
              <w:rPr>
                <w:rFonts w:ascii="GHEA Grapalat" w:hAnsi="GHEA Grapalat"/>
                <w:b/>
                <w:bCs/>
                <w:i/>
                <w:iCs/>
                <w:lang w:val="en-US"/>
              </w:rPr>
            </w:pPr>
            <w:r w:rsidRPr="00562B69">
              <w:rPr>
                <w:rFonts w:ascii="GHEA Grapalat" w:hAnsi="GHEA Grapalat"/>
                <w:b/>
                <w:bCs/>
                <w:i/>
                <w:iCs/>
                <w:lang w:val="en-US"/>
              </w:rPr>
              <w:t>31531300</w:t>
            </w:r>
            <w:r w:rsidR="00722401" w:rsidRPr="00562B69">
              <w:rPr>
                <w:rFonts w:ascii="GHEA Grapalat" w:hAnsi="GHEA Grapalat"/>
                <w:b/>
                <w:bCs/>
                <w:i/>
                <w:iCs/>
                <w:lang w:val="en-US"/>
              </w:rPr>
              <w:t>/501</w:t>
            </w:r>
          </w:p>
        </w:tc>
        <w:tc>
          <w:tcPr>
            <w:tcW w:w="1276" w:type="dxa"/>
          </w:tcPr>
          <w:p w14:paraId="3DDDCE9F" w14:textId="708D987A" w:rsidR="00F11FFD" w:rsidRPr="00064542" w:rsidRDefault="00617A35" w:rsidP="00064542">
            <w:pPr>
              <w:widowControl w:val="0"/>
              <w:spacing w:line="360" w:lineRule="auto"/>
              <w:jc w:val="center"/>
              <w:rPr>
                <w:rFonts w:ascii="GHEA Grapalat" w:hAnsi="GHEA Grapalat"/>
                <w:lang w:val="en-US"/>
              </w:rPr>
            </w:pPr>
            <w:r w:rsidRPr="00617A35">
              <w:rPr>
                <w:rFonts w:ascii="GHEA Grapalat" w:hAnsi="GHEA Grapalat"/>
              </w:rPr>
              <w:t>экономичные лампы</w:t>
            </w:r>
          </w:p>
        </w:tc>
        <w:tc>
          <w:tcPr>
            <w:tcW w:w="992" w:type="dxa"/>
          </w:tcPr>
          <w:p w14:paraId="014C86D4" w14:textId="77777777" w:rsidR="00F11FFD" w:rsidRPr="00064542" w:rsidRDefault="00F11FFD" w:rsidP="00064542">
            <w:pPr>
              <w:widowControl w:val="0"/>
              <w:spacing w:line="360" w:lineRule="auto"/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5387" w:type="dxa"/>
          </w:tcPr>
          <w:p w14:paraId="6FDD170E" w14:textId="08E695E0" w:rsidR="00F11FFD" w:rsidRPr="00064542" w:rsidRDefault="00617A35" w:rsidP="00064542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617A35">
              <w:rPr>
                <w:rFonts w:ascii="GHEA Grapalat" w:hAnsi="GHEA Grapalat"/>
                <w:b/>
                <w:bCs/>
                <w:i/>
                <w:iCs/>
              </w:rPr>
              <w:t>Лампа светодиодная, не менее 18 Вт, E27,</w:t>
            </w:r>
          </w:p>
        </w:tc>
      </w:tr>
      <w:tr w:rsidR="00064542" w:rsidRPr="00064542" w14:paraId="42D2CBFA" w14:textId="77777777" w:rsidTr="00E90A38">
        <w:tc>
          <w:tcPr>
            <w:tcW w:w="1135" w:type="dxa"/>
          </w:tcPr>
          <w:p w14:paraId="32AE16D9" w14:textId="77777777" w:rsidR="00064542" w:rsidRPr="00064542" w:rsidRDefault="00064542" w:rsidP="00064542">
            <w:pPr>
              <w:widowControl w:val="0"/>
              <w:spacing w:line="360" w:lineRule="auto"/>
              <w:jc w:val="center"/>
              <w:rPr>
                <w:rFonts w:ascii="GHEA Grapalat" w:hAnsi="GHEA Grapalat"/>
                <w:lang w:val="en-US"/>
              </w:rPr>
            </w:pPr>
            <w:r w:rsidRPr="00064542">
              <w:rPr>
                <w:rFonts w:ascii="GHEA Grapalat" w:hAnsi="GHEA Grapalat"/>
                <w:lang w:val="en-US"/>
              </w:rPr>
              <w:t>1</w:t>
            </w:r>
          </w:p>
        </w:tc>
        <w:tc>
          <w:tcPr>
            <w:tcW w:w="1808" w:type="dxa"/>
            <w:vAlign w:val="center"/>
          </w:tcPr>
          <w:p w14:paraId="5BAF5195" w14:textId="3B54C607" w:rsidR="00064542" w:rsidRPr="00562B69" w:rsidRDefault="00064542" w:rsidP="00B66993">
            <w:pPr>
              <w:jc w:val="center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562B69">
              <w:rPr>
                <w:rFonts w:ascii="GHEA Grapalat" w:hAnsi="GHEA Grapalat"/>
                <w:b/>
                <w:bCs/>
                <w:i/>
                <w:iCs/>
                <w:lang w:val="en-US"/>
              </w:rPr>
              <w:t>33761</w:t>
            </w:r>
            <w:r w:rsidR="00C4167F" w:rsidRPr="00562B69">
              <w:rPr>
                <w:rFonts w:ascii="GHEA Grapalat" w:hAnsi="GHEA Grapalat"/>
                <w:b/>
                <w:bCs/>
                <w:i/>
                <w:iCs/>
              </w:rPr>
              <w:t>0</w:t>
            </w:r>
            <w:r w:rsidRPr="00562B69">
              <w:rPr>
                <w:rFonts w:ascii="GHEA Grapalat" w:hAnsi="GHEA Grapalat"/>
                <w:b/>
                <w:bCs/>
                <w:i/>
                <w:iCs/>
                <w:lang w:val="en-US"/>
              </w:rPr>
              <w:t>00</w:t>
            </w:r>
            <w:r w:rsidRPr="00562B69">
              <w:rPr>
                <w:rFonts w:ascii="GHEA Grapalat" w:hAnsi="GHEA Grapalat"/>
                <w:b/>
                <w:bCs/>
                <w:i/>
                <w:iCs/>
                <w:lang w:val="hy-AM"/>
              </w:rPr>
              <w:t>/</w:t>
            </w:r>
            <w:r w:rsidR="00722401" w:rsidRPr="00562B69">
              <w:rPr>
                <w:rFonts w:ascii="GHEA Grapalat" w:hAnsi="GHEA Grapalat"/>
                <w:b/>
                <w:bCs/>
                <w:i/>
                <w:iCs/>
                <w:lang w:val="hy-AM"/>
              </w:rPr>
              <w:t>502</w:t>
            </w:r>
          </w:p>
        </w:tc>
        <w:tc>
          <w:tcPr>
            <w:tcW w:w="1276" w:type="dxa"/>
          </w:tcPr>
          <w:p w14:paraId="6FD9974B" w14:textId="77777777" w:rsidR="00064542" w:rsidRPr="00064542" w:rsidRDefault="00064542" w:rsidP="00064542">
            <w:pPr>
              <w:widowControl w:val="0"/>
              <w:spacing w:line="360" w:lineRule="auto"/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064542">
              <w:rPr>
                <w:rFonts w:ascii="GHEA Grapalat" w:hAnsi="GHEA Grapalat"/>
                <w:lang w:val="en-US"/>
              </w:rPr>
              <w:t>Бумага</w:t>
            </w:r>
            <w:proofErr w:type="spellEnd"/>
            <w:r w:rsidRPr="00064542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064542">
              <w:rPr>
                <w:rFonts w:ascii="GHEA Grapalat" w:hAnsi="GHEA Grapalat"/>
                <w:lang w:val="en-US"/>
              </w:rPr>
              <w:t>туалетная</w:t>
            </w:r>
            <w:proofErr w:type="spellEnd"/>
          </w:p>
        </w:tc>
        <w:tc>
          <w:tcPr>
            <w:tcW w:w="992" w:type="dxa"/>
          </w:tcPr>
          <w:p w14:paraId="098E141B" w14:textId="77777777" w:rsidR="00064542" w:rsidRPr="00064542" w:rsidRDefault="00064542" w:rsidP="00064542">
            <w:pPr>
              <w:widowControl w:val="0"/>
              <w:spacing w:line="360" w:lineRule="auto"/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5387" w:type="dxa"/>
          </w:tcPr>
          <w:p w14:paraId="2AA60D07" w14:textId="31F22395" w:rsidR="00064542" w:rsidRPr="00064542" w:rsidRDefault="00064542" w:rsidP="00064542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064542">
              <w:rPr>
                <w:rFonts w:ascii="GHEA Grapalat" w:hAnsi="GHEA Grapalat"/>
                <w:b/>
                <w:bCs/>
                <w:i/>
                <w:iCs/>
              </w:rPr>
              <w:t xml:space="preserve">Двухслойный, белого цвета, в рулоне - - </w:t>
            </w:r>
            <w:r w:rsidRPr="00064542">
              <w:rPr>
                <w:rFonts w:ascii="GHEA Grapalat" w:hAnsi="GHEA Grapalat"/>
                <w:b/>
                <w:bCs/>
                <w:i/>
                <w:iCs/>
                <w:lang w:val="hy-AM"/>
              </w:rPr>
              <w:t>2</w:t>
            </w:r>
            <w:r w:rsidR="00630AD8">
              <w:rPr>
                <w:rFonts w:ascii="GHEA Grapalat" w:hAnsi="GHEA Grapalat"/>
                <w:b/>
                <w:bCs/>
                <w:i/>
                <w:iCs/>
                <w:lang w:val="hy-AM"/>
              </w:rPr>
              <w:t>0</w:t>
            </w:r>
            <w:r w:rsidRPr="00064542">
              <w:rPr>
                <w:rFonts w:ascii="GHEA Grapalat" w:hAnsi="GHEA Grapalat"/>
                <w:b/>
                <w:bCs/>
                <w:i/>
                <w:iCs/>
                <w:lang w:val="hy-AM"/>
              </w:rPr>
              <w:t>00</w:t>
            </w:r>
            <w:r w:rsidRPr="00064542">
              <w:rPr>
                <w:rFonts w:ascii="GHEA Grapalat" w:hAnsi="GHEA Grapalat"/>
                <w:b/>
                <w:bCs/>
                <w:i/>
                <w:iCs/>
              </w:rPr>
              <w:t xml:space="preserve"> </w:t>
            </w:r>
            <w:proofErr w:type="spellStart"/>
            <w:r w:rsidRPr="00064542">
              <w:rPr>
                <w:rFonts w:ascii="GHEA Grapalat" w:hAnsi="GHEA Grapalat"/>
                <w:b/>
                <w:bCs/>
                <w:i/>
                <w:iCs/>
              </w:rPr>
              <w:t>шт</w:t>
            </w:r>
            <w:proofErr w:type="spellEnd"/>
            <w:r w:rsidRPr="00064542">
              <w:rPr>
                <w:rFonts w:ascii="GHEA Grapalat" w:hAnsi="GHEA Grapalat"/>
                <w:b/>
                <w:bCs/>
                <w:i/>
                <w:iCs/>
              </w:rPr>
              <w:t xml:space="preserve"> </w:t>
            </w:r>
          </w:p>
          <w:p w14:paraId="3F4E8861" w14:textId="77777777" w:rsidR="00064542" w:rsidRPr="00064542" w:rsidRDefault="00064542" w:rsidP="00064542">
            <w:pPr>
              <w:widowControl w:val="0"/>
              <w:spacing w:line="360" w:lineRule="auto"/>
              <w:jc w:val="center"/>
              <w:rPr>
                <w:rFonts w:ascii="GHEA Grapalat" w:hAnsi="GHEA Grapalat"/>
              </w:rPr>
            </w:pPr>
            <w:r w:rsidRPr="00064542">
              <w:rPr>
                <w:rFonts w:ascii="GHEA Grapalat" w:hAnsi="GHEA Grapalat"/>
                <w:b/>
                <w:bCs/>
                <w:i/>
                <w:iCs/>
              </w:rPr>
              <w:t xml:space="preserve">- </w:t>
            </w:r>
          </w:p>
        </w:tc>
      </w:tr>
      <w:tr w:rsidR="00D745CC" w:rsidRPr="00064542" w14:paraId="136720DA" w14:textId="77777777" w:rsidTr="00E90A38">
        <w:tc>
          <w:tcPr>
            <w:tcW w:w="1135" w:type="dxa"/>
          </w:tcPr>
          <w:p w14:paraId="4DD971BF" w14:textId="37A395AE" w:rsidR="00D745CC" w:rsidRPr="00064542" w:rsidRDefault="00D745CC" w:rsidP="00D745CC">
            <w:pPr>
              <w:widowControl w:val="0"/>
              <w:spacing w:line="360" w:lineRule="auto"/>
              <w:jc w:val="center"/>
              <w:rPr>
                <w:rFonts w:ascii="GHEA Grapalat" w:hAnsi="GHEA Grapalat"/>
                <w:lang w:val="en-US"/>
              </w:rPr>
            </w:pPr>
            <w:r w:rsidRPr="00064542">
              <w:rPr>
                <w:rFonts w:ascii="GHEA Grapalat" w:hAnsi="GHEA Grapalat"/>
                <w:lang w:val="en-US"/>
              </w:rPr>
              <w:t>2</w:t>
            </w:r>
          </w:p>
        </w:tc>
        <w:tc>
          <w:tcPr>
            <w:tcW w:w="1808" w:type="dxa"/>
            <w:vAlign w:val="center"/>
          </w:tcPr>
          <w:p w14:paraId="29ED845B" w14:textId="663A3790" w:rsidR="00D745CC" w:rsidRPr="00562B69" w:rsidRDefault="00D745CC" w:rsidP="00D745CC">
            <w:pPr>
              <w:jc w:val="center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562B69">
              <w:rPr>
                <w:rFonts w:ascii="GHEA Grapalat" w:hAnsi="GHEA Grapalat"/>
                <w:b/>
                <w:bCs/>
                <w:i/>
                <w:iCs/>
                <w:lang w:val="en-US"/>
              </w:rPr>
              <w:t>33761300</w:t>
            </w:r>
            <w:r w:rsidRPr="00562B69">
              <w:rPr>
                <w:rFonts w:ascii="GHEA Grapalat" w:hAnsi="GHEA Grapalat"/>
                <w:b/>
                <w:bCs/>
                <w:i/>
                <w:iCs/>
                <w:lang w:val="hy-AM"/>
              </w:rPr>
              <w:t>/50</w:t>
            </w:r>
            <w:r w:rsidR="00722401" w:rsidRPr="00562B69">
              <w:rPr>
                <w:rFonts w:ascii="GHEA Grapalat" w:hAnsi="GHEA Grapalat"/>
                <w:b/>
                <w:bCs/>
                <w:i/>
                <w:iCs/>
                <w:lang w:val="hy-AM"/>
              </w:rPr>
              <w:t>1</w:t>
            </w:r>
          </w:p>
        </w:tc>
        <w:tc>
          <w:tcPr>
            <w:tcW w:w="1276" w:type="dxa"/>
          </w:tcPr>
          <w:p w14:paraId="17FB5F71" w14:textId="5F6193ED" w:rsidR="00D745CC" w:rsidRPr="00064542" w:rsidRDefault="00D745CC" w:rsidP="00D745CC">
            <w:pPr>
              <w:widowControl w:val="0"/>
              <w:spacing w:line="360" w:lineRule="auto"/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064542">
              <w:rPr>
                <w:rFonts w:ascii="GHEA Grapalat" w:hAnsi="GHEA Grapalat"/>
                <w:lang w:val="en-US"/>
              </w:rPr>
              <w:t>Полотенце</w:t>
            </w:r>
            <w:proofErr w:type="spellEnd"/>
            <w:r w:rsidRPr="00064542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064542">
              <w:rPr>
                <w:rFonts w:ascii="GHEA Grapalat" w:hAnsi="GHEA Grapalat"/>
                <w:lang w:val="en-US"/>
              </w:rPr>
              <w:t>бумажное</w:t>
            </w:r>
            <w:proofErr w:type="spellEnd"/>
          </w:p>
        </w:tc>
        <w:tc>
          <w:tcPr>
            <w:tcW w:w="992" w:type="dxa"/>
          </w:tcPr>
          <w:p w14:paraId="2189375D" w14:textId="77777777" w:rsidR="00D745CC" w:rsidRPr="00064542" w:rsidRDefault="00D745CC" w:rsidP="00D745CC">
            <w:pPr>
              <w:widowControl w:val="0"/>
              <w:spacing w:line="360" w:lineRule="auto"/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5387" w:type="dxa"/>
          </w:tcPr>
          <w:p w14:paraId="3D74DC9D" w14:textId="77777777" w:rsidR="00D745CC" w:rsidRPr="00064542" w:rsidRDefault="00D745CC" w:rsidP="00D745CC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064542">
              <w:rPr>
                <w:rFonts w:ascii="GHEA Grapalat" w:hAnsi="GHEA Grapalat"/>
                <w:b/>
                <w:i/>
              </w:rPr>
              <w:t>Весовой, дозатор для устройств--</w:t>
            </w:r>
            <w:r w:rsidRPr="00064542">
              <w:rPr>
                <w:rFonts w:ascii="GHEA Grapalat" w:hAnsi="GHEA Grapalat"/>
                <w:b/>
                <w:i/>
                <w:lang w:val="hy-AM"/>
              </w:rPr>
              <w:t>1200</w:t>
            </w:r>
            <w:r w:rsidRPr="00064542">
              <w:rPr>
                <w:rFonts w:ascii="GHEA Grapalat" w:hAnsi="GHEA Grapalat"/>
                <w:b/>
                <w:i/>
              </w:rPr>
              <w:t xml:space="preserve"> шт. </w:t>
            </w:r>
          </w:p>
          <w:p w14:paraId="281D9EF0" w14:textId="77777777" w:rsidR="00D745CC" w:rsidRPr="00064542" w:rsidRDefault="00D745CC" w:rsidP="00D745CC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</w:p>
        </w:tc>
      </w:tr>
    </w:tbl>
    <w:p w14:paraId="72E01099" w14:textId="77777777" w:rsidR="00064542" w:rsidRPr="00064542" w:rsidRDefault="00064542" w:rsidP="00064542">
      <w:pPr>
        <w:widowControl w:val="0"/>
        <w:spacing w:after="0" w:line="240" w:lineRule="auto"/>
        <w:jc w:val="center"/>
        <w:rPr>
          <w:rFonts w:ascii="GHEA Grapalat" w:eastAsia="Calibri" w:hAnsi="GHEA Grapalat" w:cs="Times New Roman"/>
        </w:rPr>
      </w:pPr>
    </w:p>
    <w:p w14:paraId="18E9AA9B" w14:textId="77777777" w:rsidR="00064542" w:rsidRPr="00064542" w:rsidDel="004144DF" w:rsidRDefault="00064542" w:rsidP="00064542">
      <w:pPr>
        <w:widowControl w:val="0"/>
        <w:spacing w:after="0" w:line="240" w:lineRule="auto"/>
        <w:jc w:val="both"/>
        <w:rPr>
          <w:del w:id="0" w:author="Inesa Kocharyan" w:date="2021-05-27T16:35:00Z"/>
          <w:rFonts w:ascii="GHEA Grapalat" w:eastAsia="Times New Roman" w:hAnsi="GHEA Grapalat" w:cs="Times New Roman"/>
          <w:i/>
          <w:sz w:val="20"/>
          <w:szCs w:val="20"/>
          <w:lang w:eastAsia="ru-RU"/>
        </w:rPr>
      </w:pPr>
    </w:p>
    <w:p w14:paraId="5742BADF" w14:textId="77777777" w:rsidR="00064542" w:rsidRPr="00064542" w:rsidRDefault="00064542" w:rsidP="00064542">
      <w:pPr>
        <w:widowControl w:val="0"/>
        <w:spacing w:after="0" w:line="240" w:lineRule="auto"/>
        <w:jc w:val="both"/>
        <w:rPr>
          <w:rFonts w:ascii="GHEA Grapalat" w:eastAsia="Times New Roman" w:hAnsi="GHEA Grapalat" w:cs="Times New Roman"/>
          <w:i/>
          <w:sz w:val="20"/>
          <w:szCs w:val="20"/>
          <w:lang w:eastAsia="ru-RU"/>
        </w:rPr>
      </w:pPr>
    </w:p>
    <w:p w14:paraId="3607F08D" w14:textId="77777777" w:rsidR="00064542" w:rsidRPr="00064542" w:rsidRDefault="00064542" w:rsidP="00064542">
      <w:pPr>
        <w:widowControl w:val="0"/>
        <w:spacing w:after="0" w:line="240" w:lineRule="auto"/>
        <w:jc w:val="both"/>
        <w:rPr>
          <w:rFonts w:ascii="GHEA Grapalat" w:eastAsia="Times New Roman" w:hAnsi="GHEA Grapalat" w:cs="Times New Roman"/>
          <w:i/>
          <w:sz w:val="20"/>
          <w:szCs w:val="20"/>
          <w:lang w:eastAsia="ru-RU"/>
        </w:rPr>
      </w:pPr>
      <w:r w:rsidRPr="00064542">
        <w:rPr>
          <w:rFonts w:ascii="GHEA Grapalat" w:eastAsia="Times New Roman" w:hAnsi="GHEA Grapalat" w:cs="Times New Roman"/>
          <w:i/>
          <w:sz w:val="20"/>
          <w:szCs w:val="20"/>
          <w:lang w:eastAsia="ru-RU"/>
        </w:rPr>
        <w:t>*Если приглашением не предусматривается представление информации относительно товарного знака, фирменного наименования, марки и производителя товара, то графа " товарный знак, марка и наименование производителя " исключается.</w:t>
      </w:r>
    </w:p>
    <w:p w14:paraId="69A42E82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</w:rPr>
      </w:pPr>
      <w:r w:rsidRPr="00064542">
        <w:rPr>
          <w:rFonts w:ascii="GHEA Grapalat" w:eastAsia="Calibri" w:hAnsi="GHEA Grapalat" w:cs="Times New Roman"/>
          <w:i/>
        </w:rPr>
        <w:t xml:space="preserve">В случае, предусмотренном договором, продавец также предоставляет покупателю гарантийное письмо или сертификат соответствия от производителя товара или его представителя. </w:t>
      </w:r>
    </w:p>
    <w:p w14:paraId="5A991089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3D1C3368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7DECFC3D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079599BD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11379897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1CE5A3C9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30C92213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2F2CF464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6AA870B9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5AF96596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2CBB196A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20CABCE5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1CBD5850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26F1B49B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21AA52FC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1E3E5BA0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594DC6F1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17D5DFC6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02F668B4" w14:textId="77777777" w:rsidR="00064542" w:rsidRPr="00B66993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</w:rPr>
      </w:pPr>
    </w:p>
    <w:p w14:paraId="421B7697" w14:textId="77777777" w:rsidR="0041595B" w:rsidRPr="00B66993" w:rsidRDefault="0041595B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</w:rPr>
      </w:pPr>
    </w:p>
    <w:p w14:paraId="32A15759" w14:textId="77777777" w:rsidR="0041595B" w:rsidRPr="00B66993" w:rsidRDefault="0041595B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</w:rPr>
      </w:pPr>
    </w:p>
    <w:p w14:paraId="72A0CFAA" w14:textId="77777777" w:rsidR="0041595B" w:rsidRDefault="0041595B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5E365E40" w14:textId="77777777" w:rsidR="00942E3A" w:rsidRDefault="00942E3A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053E3D17" w14:textId="77777777" w:rsidR="00942E3A" w:rsidRDefault="00942E3A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6B99DA17" w14:textId="77777777" w:rsidR="00942E3A" w:rsidRPr="00942E3A" w:rsidRDefault="00942E3A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1E4BA0E6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</w:rPr>
      </w:pPr>
      <w:r w:rsidRPr="00064542">
        <w:rPr>
          <w:rFonts w:ascii="GHEA Grapalat" w:eastAsia="Calibri" w:hAnsi="GHEA Grapalat" w:cs="Times New Roman"/>
          <w:i/>
        </w:rPr>
        <w:t>Приложение № 2</w:t>
      </w:r>
    </w:p>
    <w:p w14:paraId="56686002" w14:textId="7EBE6F2C" w:rsidR="00064542" w:rsidRPr="00064542" w:rsidRDefault="00064542" w:rsidP="00064542">
      <w:pPr>
        <w:widowControl w:val="0"/>
        <w:spacing w:after="160" w:line="240" w:lineRule="auto"/>
        <w:jc w:val="right"/>
        <w:rPr>
          <w:rFonts w:ascii="GHEA Grapalat" w:eastAsia="Calibri" w:hAnsi="GHEA Grapalat" w:cs="Times New Roman"/>
          <w:i/>
        </w:rPr>
      </w:pPr>
      <w:r w:rsidRPr="00064542">
        <w:rPr>
          <w:rFonts w:ascii="GHEA Grapalat" w:eastAsia="Calibri" w:hAnsi="GHEA Grapalat" w:cs="Times New Roman"/>
          <w:i/>
        </w:rPr>
        <w:t xml:space="preserve">к Договору под кодом </w:t>
      </w:r>
      <w:r w:rsidRPr="00064542">
        <w:rPr>
          <w:rFonts w:ascii="GHEA Grapalat" w:eastAsia="Calibri" w:hAnsi="GHEA Grapalat" w:cs="Times New Roman"/>
          <w:i/>
        </w:rPr>
        <w:br/>
      </w:r>
      <w:r w:rsidR="00152A14" w:rsidRPr="00152A14">
        <w:rPr>
          <w:rFonts w:ascii="GHEA Grapalat" w:eastAsia="Calibri" w:hAnsi="GHEA Grapalat" w:cs="Times New Roman"/>
          <w:i/>
          <w:lang w:val="hy-AM"/>
        </w:rPr>
        <w:t xml:space="preserve">ՍԴ-ԷԱՃԱՊՁԲ-24/12/25/26 </w:t>
      </w:r>
      <w:r w:rsidRPr="00064542">
        <w:rPr>
          <w:rFonts w:ascii="GHEA Grapalat" w:eastAsia="Calibri" w:hAnsi="GHEA Grapalat" w:cs="Times New Roman"/>
          <w:i/>
        </w:rPr>
        <w:t>заключенному "</w:t>
      </w:r>
      <w:r w:rsidRPr="00064542">
        <w:rPr>
          <w:rFonts w:ascii="GHEA Grapalat" w:eastAsia="Calibri" w:hAnsi="GHEA Grapalat" w:cs="Times New Roman"/>
          <w:i/>
        </w:rPr>
        <w:tab/>
        <w:t>"</w:t>
      </w:r>
      <w:r w:rsidRPr="00064542">
        <w:rPr>
          <w:rFonts w:ascii="GHEA Grapalat" w:eastAsia="Calibri" w:hAnsi="GHEA Grapalat" w:cs="Times New Roman"/>
          <w:i/>
        </w:rPr>
        <w:tab/>
        <w:t>20</w:t>
      </w:r>
      <w:r w:rsidRPr="00064542">
        <w:rPr>
          <w:rFonts w:ascii="GHEA Grapalat" w:eastAsia="Calibri" w:hAnsi="GHEA Grapalat" w:cs="Times New Roman"/>
          <w:i/>
        </w:rPr>
        <w:tab/>
        <w:t>г.</w:t>
      </w:r>
    </w:p>
    <w:p w14:paraId="7D381F5D" w14:textId="77777777" w:rsidR="00064542" w:rsidRPr="00064542" w:rsidRDefault="00064542" w:rsidP="00064542">
      <w:pPr>
        <w:widowControl w:val="0"/>
        <w:spacing w:after="160" w:line="360" w:lineRule="auto"/>
        <w:jc w:val="center"/>
        <w:rPr>
          <w:rFonts w:ascii="GHEA Grapalat" w:eastAsia="Calibri" w:hAnsi="GHEA Grapalat" w:cs="Times New Roman"/>
        </w:rPr>
      </w:pPr>
    </w:p>
    <w:p w14:paraId="6D182F8A" w14:textId="77777777" w:rsidR="00064542" w:rsidRPr="00064542" w:rsidRDefault="00064542" w:rsidP="00064542">
      <w:pPr>
        <w:widowControl w:val="0"/>
        <w:spacing w:after="160" w:line="360" w:lineRule="auto"/>
        <w:jc w:val="center"/>
        <w:rPr>
          <w:rFonts w:ascii="GHEA Grapalat" w:eastAsia="Calibri" w:hAnsi="GHEA Grapalat" w:cs="Times New Roman"/>
          <w:lang w:val="en-US"/>
        </w:rPr>
      </w:pPr>
      <w:r w:rsidRPr="00064542">
        <w:rPr>
          <w:rFonts w:ascii="GHEA Grapalat" w:eastAsia="Calibri" w:hAnsi="GHEA Grapalat" w:cs="Times New Roman"/>
          <w:lang w:val="en-US"/>
        </w:rPr>
        <w:t>РАСПИСАНИЕ ПОСТАВОК*</w:t>
      </w:r>
    </w:p>
    <w:p w14:paraId="53E4AB9B" w14:textId="77777777" w:rsidR="00064542" w:rsidRPr="00064542" w:rsidRDefault="00064542" w:rsidP="00064542">
      <w:pPr>
        <w:widowControl w:val="0"/>
        <w:spacing w:after="160" w:line="360" w:lineRule="auto"/>
        <w:jc w:val="right"/>
        <w:rPr>
          <w:rFonts w:ascii="GHEA Grapalat" w:eastAsia="Calibri" w:hAnsi="GHEA Grapalat" w:cs="Times New Roman"/>
          <w:lang w:val="en-US"/>
        </w:rPr>
      </w:pPr>
      <w:proofErr w:type="spellStart"/>
      <w:r w:rsidRPr="00064542">
        <w:rPr>
          <w:rFonts w:ascii="GHEA Grapalat" w:eastAsia="Calibri" w:hAnsi="GHEA Grapalat" w:cs="Times New Roman"/>
          <w:lang w:val="en-US"/>
        </w:rPr>
        <w:t>Драмов</w:t>
      </w:r>
      <w:proofErr w:type="spellEnd"/>
      <w:r w:rsidRPr="00064542">
        <w:rPr>
          <w:rFonts w:ascii="GHEA Grapalat" w:eastAsia="Calibri" w:hAnsi="GHEA Grapalat" w:cs="Times New Roman"/>
          <w:lang w:val="en-US"/>
        </w:rPr>
        <w:t xml:space="preserve"> РА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228"/>
        <w:gridCol w:w="1226"/>
        <w:gridCol w:w="1354"/>
        <w:gridCol w:w="1219"/>
        <w:gridCol w:w="1460"/>
        <w:gridCol w:w="1418"/>
        <w:gridCol w:w="1701"/>
      </w:tblGrid>
      <w:tr w:rsidR="00064542" w:rsidRPr="00064542" w14:paraId="1895C2FA" w14:textId="77777777" w:rsidTr="00E90A38">
        <w:tc>
          <w:tcPr>
            <w:tcW w:w="96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8377F" w14:textId="77777777" w:rsidR="00064542" w:rsidRPr="00064542" w:rsidRDefault="00064542" w:rsidP="00064542">
            <w:pPr>
              <w:widowControl w:val="0"/>
              <w:spacing w:after="160"/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064542">
              <w:rPr>
                <w:rFonts w:ascii="GHEA Grapalat" w:hAnsi="GHEA Grapalat"/>
                <w:lang w:val="en-US"/>
              </w:rPr>
              <w:t>Товар</w:t>
            </w:r>
            <w:proofErr w:type="spellEnd"/>
          </w:p>
        </w:tc>
      </w:tr>
      <w:tr w:rsidR="00064542" w:rsidRPr="00064542" w14:paraId="662D0F98" w14:textId="77777777" w:rsidTr="00E90A38">
        <w:trPr>
          <w:trHeight w:val="291"/>
        </w:trPr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5C15E" w14:textId="77777777" w:rsidR="00064542" w:rsidRPr="00064542" w:rsidRDefault="00064542" w:rsidP="0006454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64542">
              <w:rPr>
                <w:rFonts w:ascii="GHEA Grapalat" w:hAnsi="GHEA Grapalat"/>
                <w:sz w:val="18"/>
                <w:szCs w:val="18"/>
              </w:rPr>
              <w:t>единица измерения</w:t>
            </w:r>
          </w:p>
        </w:tc>
        <w:tc>
          <w:tcPr>
            <w:tcW w:w="1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171B" w14:textId="77777777" w:rsidR="00064542" w:rsidRPr="00064542" w:rsidRDefault="00064542" w:rsidP="0006454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64542">
              <w:rPr>
                <w:rFonts w:ascii="GHEA Grapalat" w:hAnsi="GHEA Grapalat"/>
                <w:sz w:val="18"/>
                <w:szCs w:val="18"/>
              </w:rPr>
              <w:t>цена единицы / драм</w:t>
            </w:r>
            <w:proofErr w:type="spellStart"/>
            <w:r w:rsidRPr="00064542">
              <w:rPr>
                <w:rFonts w:ascii="GHEA Grapalat" w:hAnsi="GHEA Grapalat"/>
                <w:sz w:val="18"/>
                <w:szCs w:val="18"/>
                <w:lang w:val="en-US"/>
              </w:rPr>
              <w:t>ов</w:t>
            </w:r>
            <w:proofErr w:type="spellEnd"/>
            <w:r w:rsidRPr="00064542">
              <w:rPr>
                <w:rFonts w:ascii="GHEA Grapalat" w:hAnsi="GHEA Grapalat"/>
                <w:sz w:val="18"/>
                <w:szCs w:val="18"/>
              </w:rPr>
              <w:t xml:space="preserve"> РА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B261F" w14:textId="77777777" w:rsidR="00064542" w:rsidRPr="00064542" w:rsidRDefault="00064542" w:rsidP="0006454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64542">
              <w:rPr>
                <w:rFonts w:ascii="GHEA Grapalat" w:hAnsi="GHEA Grapalat"/>
                <w:sz w:val="18"/>
                <w:szCs w:val="18"/>
                <w:lang w:val="en-US"/>
              </w:rPr>
              <w:t>общая</w:t>
            </w:r>
            <w:proofErr w:type="spellEnd"/>
            <w:r w:rsidRPr="00064542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64542">
              <w:rPr>
                <w:rFonts w:ascii="GHEA Grapalat" w:hAnsi="GHEA Grapalat"/>
                <w:sz w:val="18"/>
                <w:szCs w:val="18"/>
                <w:lang w:val="en-US"/>
              </w:rPr>
              <w:t>цена</w:t>
            </w:r>
            <w:proofErr w:type="spellEnd"/>
            <w:r w:rsidRPr="00064542">
              <w:rPr>
                <w:rFonts w:ascii="GHEA Grapalat" w:hAnsi="GHEA Grapalat"/>
                <w:sz w:val="18"/>
                <w:szCs w:val="18"/>
                <w:lang w:val="en-US"/>
              </w:rPr>
              <w:t>/</w:t>
            </w:r>
            <w:proofErr w:type="spellStart"/>
            <w:r w:rsidRPr="00064542">
              <w:rPr>
                <w:rFonts w:ascii="GHEA Grapalat" w:hAnsi="GHEA Grapalat"/>
                <w:sz w:val="18"/>
                <w:szCs w:val="18"/>
                <w:lang w:val="en-US"/>
              </w:rPr>
              <w:t>драмов</w:t>
            </w:r>
            <w:proofErr w:type="spellEnd"/>
            <w:r w:rsidRPr="00064542">
              <w:rPr>
                <w:rFonts w:ascii="GHEA Grapalat" w:hAnsi="GHEA Grapalat"/>
                <w:sz w:val="18"/>
                <w:szCs w:val="18"/>
                <w:lang w:val="en-US"/>
              </w:rPr>
              <w:t xml:space="preserve"> РА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25FC3" w14:textId="77777777" w:rsidR="00064542" w:rsidRPr="00064542" w:rsidRDefault="00064542" w:rsidP="0006454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64542">
              <w:rPr>
                <w:rFonts w:ascii="GHEA Grapalat" w:hAnsi="GHEA Grapalat"/>
                <w:sz w:val="18"/>
                <w:szCs w:val="18"/>
                <w:lang w:val="en-US"/>
              </w:rPr>
              <w:t>О</w:t>
            </w:r>
            <w:proofErr w:type="spellStart"/>
            <w:r w:rsidRPr="00064542">
              <w:rPr>
                <w:rFonts w:ascii="GHEA Grapalat" w:hAnsi="GHEA Grapalat"/>
                <w:sz w:val="18"/>
                <w:szCs w:val="18"/>
              </w:rPr>
              <w:t>бщ</w:t>
            </w:r>
            <w:r w:rsidRPr="00064542">
              <w:rPr>
                <w:rFonts w:ascii="GHEA Grapalat" w:hAnsi="GHEA Grapalat"/>
                <w:sz w:val="18"/>
                <w:szCs w:val="18"/>
                <w:lang w:val="en-US"/>
              </w:rPr>
              <w:t>ий</w:t>
            </w:r>
            <w:proofErr w:type="spellEnd"/>
          </w:p>
          <w:p w14:paraId="37B06FEA" w14:textId="77777777" w:rsidR="00064542" w:rsidRPr="00064542" w:rsidRDefault="00064542" w:rsidP="0006454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064542">
              <w:rPr>
                <w:rFonts w:ascii="GHEA Grapalat" w:hAnsi="GHEA Grapalat"/>
                <w:sz w:val="18"/>
                <w:szCs w:val="18"/>
                <w:lang w:val="en-US"/>
              </w:rPr>
              <w:t>объем</w:t>
            </w:r>
            <w:proofErr w:type="spellEnd"/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24711" w14:textId="77777777" w:rsidR="00064542" w:rsidRPr="00064542" w:rsidRDefault="00064542" w:rsidP="0006454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64542">
              <w:rPr>
                <w:rFonts w:ascii="GHEA Grapalat" w:hAnsi="GHEA Grapalat"/>
                <w:sz w:val="18"/>
                <w:szCs w:val="18"/>
                <w:lang w:val="en-US"/>
              </w:rPr>
              <w:t>П</w:t>
            </w:r>
            <w:proofErr w:type="spellStart"/>
            <w:r w:rsidRPr="00064542">
              <w:rPr>
                <w:rFonts w:ascii="GHEA Grapalat" w:hAnsi="GHEA Grapalat"/>
                <w:sz w:val="18"/>
                <w:szCs w:val="18"/>
              </w:rPr>
              <w:t>оставка</w:t>
            </w:r>
            <w:proofErr w:type="spellEnd"/>
          </w:p>
        </w:tc>
      </w:tr>
      <w:tr w:rsidR="00064542" w:rsidRPr="00064542" w14:paraId="76EB9D1F" w14:textId="77777777" w:rsidTr="00E90A38">
        <w:trPr>
          <w:trHeight w:val="526"/>
        </w:trPr>
        <w:tc>
          <w:tcPr>
            <w:tcW w:w="1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C31CD" w14:textId="77777777" w:rsidR="00064542" w:rsidRPr="00064542" w:rsidRDefault="00064542" w:rsidP="00064542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F81C7" w14:textId="77777777" w:rsidR="00064542" w:rsidRPr="00064542" w:rsidRDefault="00064542" w:rsidP="00064542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2963E" w14:textId="77777777" w:rsidR="00064542" w:rsidRPr="00064542" w:rsidRDefault="00064542" w:rsidP="00064542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AB88B" w14:textId="77777777" w:rsidR="00064542" w:rsidRPr="00064542" w:rsidRDefault="00064542" w:rsidP="00064542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67540" w14:textId="77777777" w:rsidR="00064542" w:rsidRPr="00064542" w:rsidRDefault="00064542" w:rsidP="0006454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64542">
              <w:rPr>
                <w:rFonts w:ascii="GHEA Grapalat" w:hAnsi="GHEA Grapalat"/>
                <w:sz w:val="18"/>
                <w:szCs w:val="18"/>
              </w:rPr>
              <w:t>адрес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D0066" w14:textId="77777777" w:rsidR="00064542" w:rsidRPr="00064542" w:rsidRDefault="00064542" w:rsidP="0006454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64542">
              <w:rPr>
                <w:rFonts w:ascii="GHEA Grapalat" w:hAnsi="GHEA Grapalat"/>
                <w:sz w:val="18"/>
                <w:szCs w:val="18"/>
              </w:rPr>
              <w:t>подлежащее поставке количество товара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53555" w14:textId="77777777" w:rsidR="00064542" w:rsidRPr="00064542" w:rsidRDefault="00064542" w:rsidP="0006454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64542">
              <w:rPr>
                <w:rFonts w:ascii="GHEA Grapalat" w:hAnsi="GHEA Grapalat"/>
                <w:color w:val="000000"/>
                <w:sz w:val="18"/>
                <w:szCs w:val="18"/>
              </w:rPr>
              <w:t>Срок</w:t>
            </w:r>
            <w:r w:rsidRPr="00064542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**</w:t>
            </w:r>
          </w:p>
        </w:tc>
      </w:tr>
      <w:tr w:rsidR="00C87311" w:rsidRPr="00064542" w14:paraId="7C7888D5" w14:textId="77777777" w:rsidTr="00A21876"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FF57F3" w14:textId="77777777" w:rsidR="00C87311" w:rsidRDefault="00C87311" w:rsidP="00D745CC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</w:p>
          <w:p w14:paraId="7C6E6C6B" w14:textId="40E785A8" w:rsidR="00C87311" w:rsidRPr="00064542" w:rsidRDefault="00C87311" w:rsidP="00D745CC">
            <w:pPr>
              <w:jc w:val="center"/>
              <w:rPr>
                <w:rFonts w:ascii="GHEA Grapalat" w:hAnsi="GHEA Grapalat"/>
                <w:szCs w:val="24"/>
              </w:rPr>
            </w:pPr>
            <w:r w:rsidRPr="00064542">
              <w:rPr>
                <w:rFonts w:ascii="GHEA Grapalat" w:hAnsi="GHEA Grapalat"/>
                <w:szCs w:val="24"/>
              </w:rPr>
              <w:t>ШТ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4C45" w14:textId="77777777" w:rsidR="00C87311" w:rsidRPr="00064542" w:rsidRDefault="00C87311" w:rsidP="00064542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AF3D" w14:textId="77777777" w:rsidR="00C87311" w:rsidRPr="00064542" w:rsidRDefault="00C87311" w:rsidP="00064542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652B" w14:textId="77E97B28" w:rsidR="00C87311" w:rsidRPr="00064542" w:rsidRDefault="00C87311" w:rsidP="00064542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195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A44584" w14:textId="77777777" w:rsidR="00C87311" w:rsidRPr="00064542" w:rsidRDefault="00C87311" w:rsidP="00064542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proofErr w:type="spellStart"/>
            <w:r w:rsidRPr="00064542">
              <w:rPr>
                <w:rFonts w:ascii="GHEA Grapalat" w:hAnsi="GHEA Grapalat"/>
                <w:szCs w:val="24"/>
              </w:rPr>
              <w:t>Баграмяан</w:t>
            </w:r>
            <w:proofErr w:type="spellEnd"/>
            <w:r w:rsidRPr="00064542">
              <w:rPr>
                <w:rFonts w:ascii="GHEA Grapalat" w:hAnsi="GHEA Grapalat"/>
                <w:szCs w:val="24"/>
              </w:rPr>
              <w:t xml:space="preserve"> 10</w:t>
            </w:r>
          </w:p>
          <w:p w14:paraId="19FCEA55" w14:textId="1857E04E" w:rsidR="00C87311" w:rsidRPr="00617A35" w:rsidRDefault="00C87311" w:rsidP="00D745CC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6BD7" w14:textId="01EE02BA" w:rsidR="00C87311" w:rsidRPr="00064542" w:rsidRDefault="00C87311" w:rsidP="00064542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195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A13999" w14:textId="463A247D" w:rsidR="00C87311" w:rsidRPr="00064542" w:rsidRDefault="00C87311" w:rsidP="00064542">
            <w:pPr>
              <w:jc w:val="center"/>
              <w:rPr>
                <w:rFonts w:ascii="GHEA Grapalat" w:hAnsi="GHEA Grapalat"/>
                <w:szCs w:val="24"/>
              </w:rPr>
            </w:pPr>
            <w:r w:rsidRPr="00064542">
              <w:rPr>
                <w:rFonts w:ascii="GHEA Grapalat" w:hAnsi="GHEA Grapalat"/>
                <w:szCs w:val="24"/>
                <w:lang w:val="hy-AM"/>
              </w:rPr>
              <w:t>202</w:t>
            </w:r>
            <w:r>
              <w:rPr>
                <w:rFonts w:ascii="GHEA Grapalat" w:hAnsi="GHEA Grapalat"/>
                <w:szCs w:val="24"/>
                <w:lang w:val="hy-AM"/>
              </w:rPr>
              <w:t>6</w:t>
            </w:r>
            <w:r w:rsidRPr="00064542">
              <w:rPr>
                <w:rFonts w:ascii="GHEA Grapalat" w:hAnsi="GHEA Grapalat"/>
                <w:szCs w:val="24"/>
              </w:rPr>
              <w:t>г</w:t>
            </w:r>
          </w:p>
          <w:p w14:paraId="6F53C9FB" w14:textId="7BB93466" w:rsidR="00C87311" w:rsidRPr="00C87311" w:rsidRDefault="00C87311" w:rsidP="00D745CC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</w:p>
        </w:tc>
      </w:tr>
      <w:tr w:rsidR="00C87311" w:rsidRPr="00064542" w14:paraId="1B0E1711" w14:textId="77777777" w:rsidTr="00A21876">
        <w:tc>
          <w:tcPr>
            <w:tcW w:w="12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F7A4A7" w14:textId="3FCE3E64" w:rsidR="00C87311" w:rsidRPr="00064542" w:rsidRDefault="00C87311" w:rsidP="00D745CC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64ED" w14:textId="45C744D8" w:rsidR="00C87311" w:rsidRPr="00064542" w:rsidRDefault="00C87311" w:rsidP="00064542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8BCC" w14:textId="314BD8C1" w:rsidR="00C87311" w:rsidRPr="00064542" w:rsidRDefault="00C87311" w:rsidP="00064542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F7B1" w14:textId="3C3874D9" w:rsidR="00C87311" w:rsidRPr="00064542" w:rsidRDefault="00C87311" w:rsidP="00064542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064542">
              <w:rPr>
                <w:rFonts w:ascii="GHEA Grapalat" w:hAnsi="GHEA Grapalat"/>
                <w:szCs w:val="24"/>
                <w:lang w:val="hy-AM"/>
              </w:rPr>
              <w:t>2</w:t>
            </w:r>
            <w:r>
              <w:rPr>
                <w:rFonts w:ascii="GHEA Grapalat" w:hAnsi="GHEA Grapalat"/>
                <w:szCs w:val="24"/>
                <w:lang w:val="hy-AM"/>
              </w:rPr>
              <w:t>0</w:t>
            </w:r>
            <w:r w:rsidRPr="00064542">
              <w:rPr>
                <w:rFonts w:ascii="GHEA Grapalat" w:hAnsi="GHEA Grapalat"/>
                <w:szCs w:val="24"/>
                <w:lang w:val="hy-AM"/>
              </w:rPr>
              <w:t>00</w:t>
            </w: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9DFEF7" w14:textId="1ED5B598" w:rsidR="00C87311" w:rsidRPr="00064542" w:rsidRDefault="00C87311" w:rsidP="00D745CC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3661" w14:textId="667E4C7A" w:rsidR="00C87311" w:rsidRPr="00064542" w:rsidRDefault="00C87311" w:rsidP="00064542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064542">
              <w:rPr>
                <w:rFonts w:ascii="GHEA Grapalat" w:hAnsi="GHEA Grapalat"/>
                <w:szCs w:val="24"/>
                <w:lang w:val="hy-AM"/>
              </w:rPr>
              <w:t>2</w:t>
            </w:r>
            <w:r>
              <w:rPr>
                <w:rFonts w:ascii="GHEA Grapalat" w:hAnsi="GHEA Grapalat"/>
                <w:szCs w:val="24"/>
                <w:lang w:val="hy-AM"/>
              </w:rPr>
              <w:t>0</w:t>
            </w:r>
            <w:r w:rsidRPr="00064542">
              <w:rPr>
                <w:rFonts w:ascii="GHEA Grapalat" w:hAnsi="GHEA Grapalat"/>
                <w:szCs w:val="24"/>
                <w:lang w:val="hy-AM"/>
              </w:rPr>
              <w:t>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71E940" w14:textId="4FD96915" w:rsidR="00C87311" w:rsidRPr="00064542" w:rsidRDefault="00C87311" w:rsidP="00D745CC">
            <w:pPr>
              <w:jc w:val="center"/>
              <w:rPr>
                <w:rFonts w:ascii="GHEA Grapalat" w:hAnsi="GHEA Grapalat"/>
                <w:szCs w:val="24"/>
              </w:rPr>
            </w:pPr>
          </w:p>
        </w:tc>
      </w:tr>
      <w:tr w:rsidR="00C87311" w:rsidRPr="00064542" w14:paraId="22B3CDB3" w14:textId="77777777" w:rsidTr="00A21876">
        <w:tc>
          <w:tcPr>
            <w:tcW w:w="1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ADF2" w14:textId="294848B8" w:rsidR="00C87311" w:rsidRPr="00064542" w:rsidRDefault="00C87311" w:rsidP="00D745CC">
            <w:pPr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F16E" w14:textId="565B6364" w:rsidR="00C87311" w:rsidRPr="00064542" w:rsidRDefault="00C87311" w:rsidP="00D745CC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04F7" w14:textId="08A8FF6B" w:rsidR="00C87311" w:rsidRPr="00064542" w:rsidRDefault="00C87311" w:rsidP="00D745CC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6940" w14:textId="68746AD1" w:rsidR="00C87311" w:rsidRPr="00064542" w:rsidRDefault="00C87311" w:rsidP="00D745CC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064542">
              <w:rPr>
                <w:rFonts w:ascii="GHEA Grapalat" w:hAnsi="GHEA Grapalat"/>
                <w:szCs w:val="24"/>
                <w:lang w:val="hy-AM"/>
              </w:rPr>
              <w:t>1200</w:t>
            </w: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76EC" w14:textId="747815C0" w:rsidR="00C87311" w:rsidRPr="00064542" w:rsidRDefault="00C87311" w:rsidP="00D745CC">
            <w:pPr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F7D4" w14:textId="19D439A1" w:rsidR="00C87311" w:rsidRPr="00064542" w:rsidRDefault="00C87311" w:rsidP="00D745CC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064542">
              <w:rPr>
                <w:rFonts w:ascii="GHEA Grapalat" w:hAnsi="GHEA Grapalat"/>
                <w:szCs w:val="24"/>
                <w:lang w:val="hy-AM"/>
              </w:rPr>
              <w:t>1200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4D6A" w14:textId="62165996" w:rsidR="00C87311" w:rsidRPr="00064542" w:rsidRDefault="00C87311" w:rsidP="00D745CC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</w:p>
        </w:tc>
      </w:tr>
    </w:tbl>
    <w:p w14:paraId="29656E5F" w14:textId="77777777" w:rsidR="00064542" w:rsidRPr="00064542" w:rsidRDefault="00064542" w:rsidP="00064542">
      <w:pPr>
        <w:widowControl w:val="0"/>
        <w:spacing w:after="0" w:line="360" w:lineRule="auto"/>
        <w:jc w:val="center"/>
        <w:rPr>
          <w:rFonts w:ascii="GHEA Grapalat" w:eastAsia="Calibri" w:hAnsi="GHEA Grapalat" w:cs="Times New Roman"/>
          <w:lang w:val="en-US"/>
        </w:rPr>
      </w:pPr>
    </w:p>
    <w:p w14:paraId="3347F0C7" w14:textId="77777777" w:rsidR="00064542" w:rsidRPr="00064542" w:rsidRDefault="00064542" w:rsidP="00064542">
      <w:pPr>
        <w:widowControl w:val="0"/>
        <w:tabs>
          <w:tab w:val="left" w:pos="7000"/>
        </w:tabs>
        <w:spacing w:after="0" w:line="360" w:lineRule="auto"/>
        <w:jc w:val="both"/>
        <w:rPr>
          <w:rFonts w:ascii="GHEA Grapalat" w:eastAsia="Calibri" w:hAnsi="GHEA Grapalat" w:cs="Times New Roman"/>
          <w:lang w:val="en-US"/>
        </w:rPr>
      </w:pPr>
      <w:r w:rsidRPr="00064542">
        <w:rPr>
          <w:rFonts w:ascii="GHEA Grapalat" w:eastAsia="Calibri" w:hAnsi="GHEA Grapalat" w:cs="Times New Roman"/>
          <w:lang w:val="en-US"/>
        </w:rPr>
        <w:tab/>
      </w:r>
    </w:p>
    <w:p w14:paraId="69ECD9F5" w14:textId="77777777" w:rsidR="00064542" w:rsidRPr="00064542" w:rsidRDefault="00064542" w:rsidP="00064542">
      <w:pPr>
        <w:widowControl w:val="0"/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r w:rsidRPr="00064542">
        <w:rPr>
          <w:rFonts w:ascii="GHEA Grapalat" w:eastAsia="Times New Roman" w:hAnsi="GHEA Grapalat" w:cs="Times New Roman"/>
          <w:i/>
          <w:sz w:val="20"/>
          <w:szCs w:val="20"/>
          <w:lang w:eastAsia="ru-RU"/>
        </w:rPr>
        <w:t>* Срок поставки товара, а в случае поэтапной поставки — срок первого этапа поставки,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договоров прав и обязанностей сторон, за исключением случая, когда отобранный участник соглашается поставить товар в более короткий срок. Окончательный срок поставки не может быть позднее 25 декабря данного года.</w:t>
      </w:r>
    </w:p>
    <w:p w14:paraId="3E7279C6" w14:textId="77777777" w:rsidR="00064542" w:rsidRPr="00064542" w:rsidRDefault="00064542" w:rsidP="00064542">
      <w:pPr>
        <w:widowControl w:val="0"/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14:paraId="48B67EBD" w14:textId="77777777" w:rsidR="00064542" w:rsidRPr="00064542" w:rsidRDefault="00064542" w:rsidP="00064542">
      <w:pPr>
        <w:widowControl w:val="0"/>
        <w:spacing w:after="0" w:line="240" w:lineRule="auto"/>
        <w:jc w:val="both"/>
        <w:rPr>
          <w:del w:id="1" w:author="Inesa Kocharyan" w:date="2022-10-24T11:16:00Z"/>
          <w:rFonts w:ascii="GHEA Grapalat" w:eastAsia="Times New Roman" w:hAnsi="GHEA Grapalat" w:cs="Times New Roman"/>
          <w:i/>
          <w:sz w:val="20"/>
          <w:szCs w:val="20"/>
          <w:lang w:eastAsia="ru-RU"/>
        </w:rPr>
      </w:pPr>
      <w:r w:rsidRPr="00064542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** </w:t>
      </w:r>
      <w:r w:rsidRPr="00064542">
        <w:rPr>
          <w:rFonts w:ascii="GHEA Grapalat" w:eastAsia="Times New Roman" w:hAnsi="GHEA Grapalat" w:cs="Times New Roman"/>
          <w:i/>
          <w:sz w:val="20"/>
          <w:szCs w:val="20"/>
          <w:lang w:eastAsia="ru-RU"/>
        </w:rPr>
        <w:t xml:space="preserve">Если договор заключается на основании части 6 статьи 15 Закона РА "О закупках", то в графе срок </w:t>
      </w:r>
      <w:r w:rsidRPr="00064542">
        <w:rPr>
          <w:rFonts w:ascii="GHEA Grapalat" w:eastAsia="Times New Roman" w:hAnsi="GHEA Grapalat" w:cs="Times New Roman"/>
          <w:i/>
          <w:color w:val="000000"/>
          <w:lang w:eastAsia="ru-RU"/>
        </w:rPr>
        <w:t>устанавливается в календарных днях, а его исчисление производится</w:t>
      </w:r>
      <w:r w:rsidRPr="00064542">
        <w:rPr>
          <w:rFonts w:ascii="GHEA Grapalat" w:eastAsia="Times New Roman" w:hAnsi="GHEA Grapalat" w:cs="Times New Roman"/>
          <w:i/>
          <w:sz w:val="20"/>
          <w:szCs w:val="20"/>
          <w:lang w:eastAsia="ru-RU"/>
        </w:rPr>
        <w:t xml:space="preserve"> со дня вступления в силу заключаемого между сторонами соглашения в случае предусмотрения финансовых средств.</w:t>
      </w:r>
    </w:p>
    <w:p w14:paraId="1C290263" w14:textId="77777777" w:rsidR="00064542" w:rsidRPr="00064542" w:rsidRDefault="00064542" w:rsidP="00064542">
      <w:pPr>
        <w:widowControl w:val="0"/>
        <w:spacing w:after="0" w:line="360" w:lineRule="auto"/>
        <w:jc w:val="both"/>
        <w:rPr>
          <w:rFonts w:ascii="GHEA Grapalat" w:eastAsia="Calibri" w:hAnsi="GHEA Grapalat" w:cs="Times New Roman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064542" w:rsidRPr="00064542" w14:paraId="48AEA6B3" w14:textId="77777777" w:rsidTr="00E90A38">
        <w:trPr>
          <w:jc w:val="center"/>
        </w:trPr>
        <w:tc>
          <w:tcPr>
            <w:tcW w:w="4536" w:type="dxa"/>
            <w:hideMark/>
          </w:tcPr>
          <w:p w14:paraId="6C4D4EC1" w14:textId="77777777" w:rsidR="00064542" w:rsidRPr="00064542" w:rsidRDefault="00064542" w:rsidP="00064542">
            <w:pPr>
              <w:widowControl w:val="0"/>
              <w:spacing w:after="160" w:line="360" w:lineRule="auto"/>
              <w:jc w:val="center"/>
              <w:rPr>
                <w:rFonts w:ascii="GHEA Grapalat" w:eastAsia="Calibri" w:hAnsi="GHEA Grapalat" w:cs="Sylfaen"/>
                <w:b/>
                <w:bCs/>
              </w:rPr>
            </w:pPr>
            <w:r w:rsidRPr="00064542">
              <w:rPr>
                <w:rFonts w:ascii="GHEA Grapalat" w:eastAsia="Calibri" w:hAnsi="GHEA Grapalat" w:cs="Times New Roman"/>
                <w:b/>
              </w:rPr>
              <w:t>ПРОДАВЕЦ</w:t>
            </w:r>
          </w:p>
          <w:p w14:paraId="6CD32431" w14:textId="77777777" w:rsidR="00064542" w:rsidRPr="00064542" w:rsidRDefault="00064542" w:rsidP="00064542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</w:rPr>
            </w:pPr>
            <w:r w:rsidRPr="00064542">
              <w:rPr>
                <w:rFonts w:ascii="GHEA Grapalat" w:eastAsia="Calibri" w:hAnsi="GHEA Grapalat" w:cs="Times New Roman"/>
              </w:rPr>
              <w:t>______________________</w:t>
            </w:r>
          </w:p>
          <w:p w14:paraId="7B206329" w14:textId="77777777" w:rsidR="00064542" w:rsidRPr="00064542" w:rsidRDefault="00064542" w:rsidP="00064542">
            <w:pPr>
              <w:widowControl w:val="0"/>
              <w:spacing w:after="160" w:line="36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064542">
              <w:rPr>
                <w:rFonts w:ascii="GHEA Grapalat" w:eastAsia="Calibri" w:hAnsi="GHEA Grapalat" w:cs="Times New Roman"/>
                <w:sz w:val="20"/>
                <w:szCs w:val="20"/>
              </w:rPr>
              <w:t>/подпись/</w:t>
            </w:r>
          </w:p>
          <w:p w14:paraId="2489035F" w14:textId="77777777" w:rsidR="00064542" w:rsidRPr="00064542" w:rsidRDefault="00064542" w:rsidP="00064542">
            <w:pPr>
              <w:widowControl w:val="0"/>
              <w:spacing w:after="160" w:line="360" w:lineRule="auto"/>
              <w:jc w:val="center"/>
              <w:rPr>
                <w:rFonts w:ascii="GHEA Grapalat" w:eastAsia="Calibri" w:hAnsi="GHEA Grapalat" w:cs="Times New Roman"/>
              </w:rPr>
            </w:pPr>
            <w:r w:rsidRPr="00064542">
              <w:rPr>
                <w:rFonts w:ascii="GHEA Grapalat" w:eastAsia="Calibri" w:hAnsi="GHEA Grapalat" w:cs="Times New Roman"/>
              </w:rPr>
              <w:t>М. П.</w:t>
            </w:r>
          </w:p>
        </w:tc>
        <w:tc>
          <w:tcPr>
            <w:tcW w:w="760" w:type="dxa"/>
          </w:tcPr>
          <w:p w14:paraId="37532782" w14:textId="77777777" w:rsidR="00064542" w:rsidRPr="00064542" w:rsidRDefault="00064542" w:rsidP="00064542">
            <w:pPr>
              <w:widowControl w:val="0"/>
              <w:spacing w:after="160" w:line="360" w:lineRule="auto"/>
              <w:jc w:val="center"/>
              <w:rPr>
                <w:rFonts w:ascii="GHEA Grapalat" w:eastAsia="Calibri" w:hAnsi="GHEA Grapalat" w:cs="Times New Roman"/>
              </w:rPr>
            </w:pPr>
          </w:p>
        </w:tc>
        <w:tc>
          <w:tcPr>
            <w:tcW w:w="4343" w:type="dxa"/>
            <w:hideMark/>
          </w:tcPr>
          <w:p w14:paraId="0C1F7175" w14:textId="77777777" w:rsidR="00064542" w:rsidRPr="00064542" w:rsidRDefault="00064542" w:rsidP="00064542">
            <w:pPr>
              <w:widowControl w:val="0"/>
              <w:spacing w:after="160" w:line="360" w:lineRule="auto"/>
              <w:jc w:val="center"/>
              <w:rPr>
                <w:rFonts w:ascii="GHEA Grapalat" w:eastAsia="Calibri" w:hAnsi="GHEA Grapalat" w:cs="Sylfaen"/>
                <w:b/>
                <w:bCs/>
              </w:rPr>
            </w:pPr>
            <w:r w:rsidRPr="00064542">
              <w:rPr>
                <w:rFonts w:ascii="GHEA Grapalat" w:eastAsia="Calibri" w:hAnsi="GHEA Grapalat" w:cs="Times New Roman"/>
                <w:b/>
              </w:rPr>
              <w:t>ПОКУПАТЕЛЬ</w:t>
            </w:r>
          </w:p>
          <w:p w14:paraId="2D505711" w14:textId="77777777" w:rsidR="00064542" w:rsidRPr="00064542" w:rsidRDefault="00064542" w:rsidP="00064542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lang w:val="en-US"/>
              </w:rPr>
            </w:pPr>
            <w:r w:rsidRPr="00064542">
              <w:rPr>
                <w:rFonts w:ascii="GHEA Grapalat" w:eastAsia="Calibri" w:hAnsi="GHEA Grapalat" w:cs="Times New Roman"/>
                <w:lang w:val="en-US"/>
              </w:rPr>
              <w:t>______________________</w:t>
            </w:r>
          </w:p>
          <w:p w14:paraId="7E28FE8A" w14:textId="77777777" w:rsidR="00064542" w:rsidRPr="00064542" w:rsidRDefault="00064542" w:rsidP="00064542">
            <w:pPr>
              <w:widowControl w:val="0"/>
              <w:spacing w:after="160" w:line="36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</w:pPr>
            <w:r w:rsidRPr="00064542"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064542"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  <w:t>подпись</w:t>
            </w:r>
            <w:proofErr w:type="spellEnd"/>
            <w:r w:rsidRPr="00064542"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  <w:t>/</w:t>
            </w:r>
          </w:p>
          <w:p w14:paraId="05B9EC66" w14:textId="77777777" w:rsidR="00064542" w:rsidRPr="00064542" w:rsidRDefault="00064542" w:rsidP="00064542">
            <w:pPr>
              <w:widowControl w:val="0"/>
              <w:spacing w:after="160" w:line="360" w:lineRule="auto"/>
              <w:jc w:val="center"/>
              <w:rPr>
                <w:rFonts w:ascii="GHEA Grapalat" w:eastAsia="Calibri" w:hAnsi="GHEA Grapalat" w:cs="Times New Roman"/>
                <w:lang w:val="en-US"/>
              </w:rPr>
            </w:pPr>
            <w:r w:rsidRPr="00064542">
              <w:rPr>
                <w:rFonts w:ascii="GHEA Grapalat" w:eastAsia="Calibri" w:hAnsi="GHEA Grapalat" w:cs="Times New Roman"/>
                <w:lang w:val="en-US"/>
              </w:rPr>
              <w:t>М. П.</w:t>
            </w:r>
          </w:p>
        </w:tc>
      </w:tr>
    </w:tbl>
    <w:p w14:paraId="6F3DE9DB" w14:textId="77777777" w:rsidR="00064542" w:rsidRPr="00064542" w:rsidRDefault="00064542" w:rsidP="00064542">
      <w:pPr>
        <w:framePr w:w="11004" w:wrap="auto" w:hAnchor="text" w:x="426"/>
        <w:spacing w:after="0" w:line="360" w:lineRule="auto"/>
        <w:rPr>
          <w:rFonts w:ascii="GHEA Grapalat" w:eastAsia="Calibri" w:hAnsi="GHEA Grapalat" w:cs="Times New Roman"/>
          <w:lang w:val="en-US"/>
        </w:rPr>
        <w:sectPr w:rsidR="00064542" w:rsidRPr="00064542">
          <w:footnotePr>
            <w:pos w:val="beneathText"/>
          </w:footnotePr>
          <w:pgSz w:w="11906" w:h="16838"/>
          <w:pgMar w:top="709" w:right="849" w:bottom="426" w:left="1418" w:header="561" w:footer="561" w:gutter="0"/>
          <w:cols w:space="720"/>
        </w:sectPr>
      </w:pPr>
    </w:p>
    <w:p w14:paraId="354165AE" w14:textId="77777777" w:rsidR="00064542" w:rsidRPr="00064542" w:rsidRDefault="00064542" w:rsidP="00064542">
      <w:pPr>
        <w:widowControl w:val="0"/>
        <w:spacing w:after="0" w:line="240" w:lineRule="auto"/>
        <w:jc w:val="both"/>
        <w:rPr>
          <w:rFonts w:ascii="GHEA Grapalat" w:eastAsia="Calibri" w:hAnsi="GHEA Grapalat" w:cs="Times New Roman"/>
          <w:lang w:val="en-US"/>
        </w:rPr>
      </w:pPr>
    </w:p>
    <w:p w14:paraId="28E68613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en-US"/>
        </w:rPr>
      </w:pPr>
      <w:r w:rsidRPr="00064542">
        <w:rPr>
          <w:rFonts w:ascii="GHEA Grapalat" w:eastAsia="Calibri" w:hAnsi="GHEA Grapalat" w:cs="Times New Roman"/>
          <w:i/>
        </w:rPr>
        <w:t xml:space="preserve">Приложение № </w:t>
      </w:r>
      <w:r w:rsidRPr="00064542">
        <w:rPr>
          <w:rFonts w:ascii="GHEA Grapalat" w:eastAsia="Calibri" w:hAnsi="GHEA Grapalat" w:cs="Times New Roman"/>
          <w:i/>
          <w:lang w:val="en-US"/>
        </w:rPr>
        <w:t>3</w:t>
      </w:r>
    </w:p>
    <w:p w14:paraId="2EB253C8" w14:textId="3B95ABC6" w:rsidR="00064542" w:rsidRPr="00064542" w:rsidRDefault="00064542" w:rsidP="00064542">
      <w:pPr>
        <w:widowControl w:val="0"/>
        <w:spacing w:after="160" w:line="240" w:lineRule="auto"/>
        <w:jc w:val="right"/>
        <w:rPr>
          <w:rFonts w:ascii="GHEA Grapalat" w:eastAsia="Calibri" w:hAnsi="GHEA Grapalat" w:cs="Times New Roman"/>
          <w:i/>
        </w:rPr>
      </w:pPr>
      <w:r w:rsidRPr="00064542">
        <w:rPr>
          <w:rFonts w:ascii="GHEA Grapalat" w:eastAsia="Calibri" w:hAnsi="GHEA Grapalat" w:cs="Times New Roman"/>
          <w:i/>
        </w:rPr>
        <w:t xml:space="preserve">к Договору под кодом </w:t>
      </w:r>
      <w:r w:rsidRPr="00064542">
        <w:rPr>
          <w:rFonts w:ascii="GHEA Grapalat" w:eastAsia="Calibri" w:hAnsi="GHEA Grapalat" w:cs="Times New Roman"/>
          <w:i/>
        </w:rPr>
        <w:br/>
      </w:r>
      <w:r w:rsidR="00152A14" w:rsidRPr="00152A14">
        <w:rPr>
          <w:rFonts w:ascii="GHEA Grapalat" w:eastAsia="Calibri" w:hAnsi="GHEA Grapalat" w:cs="Times New Roman"/>
          <w:i/>
          <w:lang w:val="hy-AM"/>
        </w:rPr>
        <w:t>ՍԴ-ԷԱՃԱՊՁԲ-24/12/25/</w:t>
      </w:r>
      <w:proofErr w:type="gramStart"/>
      <w:r w:rsidR="00152A14" w:rsidRPr="00152A14">
        <w:rPr>
          <w:rFonts w:ascii="GHEA Grapalat" w:eastAsia="Calibri" w:hAnsi="GHEA Grapalat" w:cs="Times New Roman"/>
          <w:i/>
          <w:lang w:val="hy-AM"/>
        </w:rPr>
        <w:t xml:space="preserve">26 </w:t>
      </w:r>
      <w:r w:rsidR="001E392B" w:rsidRPr="001E392B">
        <w:rPr>
          <w:rFonts w:ascii="GHEA Grapalat" w:eastAsia="Calibri" w:hAnsi="GHEA Grapalat" w:cs="Times New Roman"/>
          <w:i/>
          <w:lang w:val="hy-AM"/>
        </w:rPr>
        <w:t xml:space="preserve"> </w:t>
      </w:r>
      <w:r w:rsidRPr="00064542">
        <w:rPr>
          <w:rFonts w:ascii="GHEA Grapalat" w:eastAsia="Calibri" w:hAnsi="GHEA Grapalat" w:cs="Times New Roman"/>
          <w:i/>
        </w:rPr>
        <w:t>заключенному</w:t>
      </w:r>
      <w:proofErr w:type="gramEnd"/>
      <w:r w:rsidRPr="00064542">
        <w:rPr>
          <w:rFonts w:ascii="GHEA Grapalat" w:eastAsia="Calibri" w:hAnsi="GHEA Grapalat" w:cs="Times New Roman"/>
          <w:i/>
        </w:rPr>
        <w:t xml:space="preserve"> "</w:t>
      </w:r>
      <w:r w:rsidRPr="00064542">
        <w:rPr>
          <w:rFonts w:ascii="GHEA Grapalat" w:eastAsia="Calibri" w:hAnsi="GHEA Grapalat" w:cs="Times New Roman"/>
          <w:i/>
        </w:rPr>
        <w:tab/>
        <w:t>"</w:t>
      </w:r>
      <w:r w:rsidRPr="00064542">
        <w:rPr>
          <w:rFonts w:ascii="GHEA Grapalat" w:eastAsia="Calibri" w:hAnsi="GHEA Grapalat" w:cs="Times New Roman"/>
          <w:i/>
        </w:rPr>
        <w:tab/>
        <w:t>20</w:t>
      </w:r>
      <w:r w:rsidRPr="00064542">
        <w:rPr>
          <w:rFonts w:ascii="GHEA Grapalat" w:eastAsia="Calibri" w:hAnsi="GHEA Grapalat" w:cs="Times New Roman"/>
          <w:i/>
        </w:rPr>
        <w:tab/>
        <w:t>г.</w:t>
      </w:r>
    </w:p>
    <w:p w14:paraId="0A44E112" w14:textId="77777777" w:rsidR="00064542" w:rsidRPr="00064542" w:rsidRDefault="00064542" w:rsidP="00064542">
      <w:pPr>
        <w:widowControl w:val="0"/>
        <w:spacing w:after="0" w:line="360" w:lineRule="auto"/>
        <w:jc w:val="center"/>
        <w:rPr>
          <w:rFonts w:ascii="GHEA Grapalat" w:eastAsia="Calibri" w:hAnsi="GHEA Grapalat" w:cs="Times New Roman"/>
          <w:lang w:val="en-US"/>
        </w:rPr>
      </w:pPr>
      <w:r w:rsidRPr="00064542">
        <w:rPr>
          <w:rFonts w:ascii="GHEA Grapalat" w:eastAsia="Calibri" w:hAnsi="GHEA Grapalat" w:cs="Times New Roman"/>
          <w:lang w:val="en-US"/>
        </w:rPr>
        <w:t>ГРАФИК ОПЛАТЫ</w:t>
      </w:r>
      <w:r w:rsidRPr="00064542">
        <w:rPr>
          <w:rFonts w:ascii="GHEA Grapalat" w:eastAsia="Calibri" w:hAnsi="GHEA Grapalat" w:cs="Times New Roman"/>
          <w:vertAlign w:val="superscript"/>
          <w:lang w:val="en-US"/>
        </w:rPr>
        <w:footnoteReference w:customMarkFollows="1" w:id="1"/>
        <w:t>*</w:t>
      </w:r>
    </w:p>
    <w:p w14:paraId="0F7B38F9" w14:textId="77777777" w:rsidR="00064542" w:rsidRPr="00064542" w:rsidRDefault="00064542" w:rsidP="00064542">
      <w:pPr>
        <w:widowControl w:val="0"/>
        <w:spacing w:after="160" w:line="360" w:lineRule="auto"/>
        <w:jc w:val="right"/>
        <w:rPr>
          <w:rFonts w:ascii="GHEA Grapalat" w:eastAsia="Calibri" w:hAnsi="GHEA Grapalat" w:cs="Times New Roman"/>
          <w:lang w:val="en-US"/>
        </w:rPr>
      </w:pPr>
      <w:proofErr w:type="spellStart"/>
      <w:r w:rsidRPr="00064542">
        <w:rPr>
          <w:rFonts w:ascii="GHEA Grapalat" w:eastAsia="Calibri" w:hAnsi="GHEA Grapalat" w:cs="Times New Roman"/>
          <w:lang w:val="en-US"/>
        </w:rPr>
        <w:t>Драмов</w:t>
      </w:r>
      <w:proofErr w:type="spellEnd"/>
      <w:r w:rsidRPr="00064542">
        <w:rPr>
          <w:rFonts w:ascii="GHEA Grapalat" w:eastAsia="Calibri" w:hAnsi="GHEA Grapalat" w:cs="Times New Roman"/>
          <w:lang w:val="en-US"/>
        </w:rPr>
        <w:t xml:space="preserve"> РА</w:t>
      </w:r>
    </w:p>
    <w:tbl>
      <w:tblPr>
        <w:tblW w:w="10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2410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49"/>
        <w:gridCol w:w="508"/>
      </w:tblGrid>
      <w:tr w:rsidR="00064542" w:rsidRPr="00064542" w14:paraId="50F030FA" w14:textId="77777777" w:rsidTr="00E90A38">
        <w:trPr>
          <w:trHeight w:val="305"/>
          <w:jc w:val="center"/>
        </w:trPr>
        <w:tc>
          <w:tcPr>
            <w:tcW w:w="1056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55C3D" w14:textId="77777777" w:rsidR="00064542" w:rsidRPr="00064542" w:rsidRDefault="00064542" w:rsidP="00064542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16"/>
                <w:szCs w:val="16"/>
                <w:lang w:val="en-US"/>
              </w:rPr>
            </w:pPr>
            <w:proofErr w:type="spellStart"/>
            <w:r w:rsidRPr="00064542">
              <w:rPr>
                <w:rFonts w:ascii="GHEA Grapalat" w:eastAsia="Calibri" w:hAnsi="GHEA Grapalat" w:cs="Times New Roman"/>
                <w:sz w:val="16"/>
                <w:szCs w:val="16"/>
                <w:lang w:val="en-US"/>
              </w:rPr>
              <w:t>Товар</w:t>
            </w:r>
            <w:proofErr w:type="spellEnd"/>
          </w:p>
        </w:tc>
      </w:tr>
      <w:tr w:rsidR="00064542" w:rsidRPr="00064542" w14:paraId="2DC93334" w14:textId="77777777" w:rsidTr="00E90A38">
        <w:trPr>
          <w:trHeight w:val="747"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93D617" w14:textId="77777777" w:rsidR="00064542" w:rsidRPr="00064542" w:rsidRDefault="00064542" w:rsidP="00064542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16"/>
                <w:szCs w:val="16"/>
                <w:lang w:val="en-US"/>
              </w:rPr>
            </w:pPr>
            <w:proofErr w:type="spellStart"/>
            <w:r w:rsidRPr="00064542">
              <w:rPr>
                <w:rFonts w:ascii="GHEA Grapalat" w:eastAsia="Calibri" w:hAnsi="GHEA Grapalat" w:cs="Times New Roman"/>
                <w:sz w:val="16"/>
                <w:szCs w:val="16"/>
                <w:lang w:val="en-US"/>
              </w:rPr>
              <w:t>номер</w:t>
            </w:r>
            <w:proofErr w:type="spellEnd"/>
            <w:r w:rsidRPr="00064542">
              <w:rPr>
                <w:rFonts w:ascii="GHEA Grapalat" w:eastAsia="Calibri" w:hAnsi="GHEA Grapalat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64542">
              <w:rPr>
                <w:rFonts w:ascii="GHEA Grapalat" w:eastAsia="Calibri" w:hAnsi="GHEA Grapalat" w:cs="Times New Roman"/>
                <w:sz w:val="16"/>
                <w:szCs w:val="16"/>
                <w:lang w:val="en-US"/>
              </w:rPr>
              <w:t>предусмотренного</w:t>
            </w:r>
            <w:proofErr w:type="spellEnd"/>
            <w:r w:rsidRPr="00064542">
              <w:rPr>
                <w:rFonts w:ascii="GHEA Grapalat" w:eastAsia="Calibri" w:hAnsi="GHEA Grapalat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64542">
              <w:rPr>
                <w:rFonts w:ascii="GHEA Grapalat" w:eastAsia="Calibri" w:hAnsi="GHEA Grapalat" w:cs="Times New Roman"/>
                <w:sz w:val="16"/>
                <w:szCs w:val="16"/>
                <w:lang w:val="en-US"/>
              </w:rPr>
              <w:t>приглашением</w:t>
            </w:r>
            <w:proofErr w:type="spellEnd"/>
            <w:r w:rsidRPr="00064542">
              <w:rPr>
                <w:rFonts w:ascii="GHEA Grapalat" w:eastAsia="Calibri" w:hAnsi="GHEA Grapalat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64542">
              <w:rPr>
                <w:rFonts w:ascii="GHEA Grapalat" w:eastAsia="Calibri" w:hAnsi="GHEA Grapalat" w:cs="Times New Roman"/>
                <w:sz w:val="16"/>
                <w:szCs w:val="16"/>
                <w:lang w:val="en-US"/>
              </w:rPr>
              <w:t>лота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890015" w14:textId="77777777" w:rsidR="00064542" w:rsidRPr="00064542" w:rsidRDefault="00064542" w:rsidP="00064542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064542">
              <w:rPr>
                <w:rFonts w:ascii="GHEA Grapalat" w:eastAsia="Calibri" w:hAnsi="GHEA Grapalat" w:cs="Times New Roman"/>
                <w:sz w:val="16"/>
                <w:szCs w:val="16"/>
              </w:rPr>
              <w:t>промежуточный код, предусмотренный планом закупок по классификации ЕЗК (</w:t>
            </w:r>
            <w:r w:rsidRPr="00064542">
              <w:rPr>
                <w:rFonts w:ascii="GHEA Grapalat" w:eastAsia="Calibri" w:hAnsi="GHEA Grapalat" w:cs="Times New Roman"/>
                <w:sz w:val="16"/>
                <w:szCs w:val="16"/>
                <w:lang w:val="en-US"/>
              </w:rPr>
              <w:t>CPV</w:t>
            </w:r>
            <w:r w:rsidRPr="00064542">
              <w:rPr>
                <w:rFonts w:ascii="GHEA Grapalat" w:eastAsia="Calibri" w:hAnsi="GHEA Grapalat" w:cs="Times New Roman"/>
                <w:sz w:val="16"/>
                <w:szCs w:val="16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4E34B" w14:textId="77777777" w:rsidR="00064542" w:rsidRPr="00064542" w:rsidRDefault="00064542" w:rsidP="00064542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16"/>
                <w:szCs w:val="16"/>
                <w:lang w:val="en-US"/>
              </w:rPr>
            </w:pPr>
            <w:proofErr w:type="spellStart"/>
            <w:r w:rsidRPr="00064542">
              <w:rPr>
                <w:rFonts w:ascii="GHEA Grapalat" w:eastAsia="Calibri" w:hAnsi="GHEA Grapalat" w:cs="Times New Roman"/>
                <w:sz w:val="16"/>
                <w:szCs w:val="16"/>
                <w:lang w:val="en-US"/>
              </w:rPr>
              <w:t>наименование</w:t>
            </w:r>
            <w:proofErr w:type="spellEnd"/>
          </w:p>
        </w:tc>
        <w:tc>
          <w:tcPr>
            <w:tcW w:w="56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0A0E4" w14:textId="4B6F01C1" w:rsidR="00064542" w:rsidRPr="00064542" w:rsidRDefault="00064542" w:rsidP="00064542">
            <w:pPr>
              <w:widowControl w:val="0"/>
              <w:spacing w:after="0" w:line="360" w:lineRule="auto"/>
              <w:jc w:val="both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064542">
              <w:rPr>
                <w:rFonts w:ascii="GHEA Grapalat" w:eastAsia="Calibri" w:hAnsi="GHEA Grapalat" w:cs="Times New Roman"/>
                <w:sz w:val="16"/>
                <w:szCs w:val="16"/>
              </w:rPr>
              <w:t>Оплату товара предусматривается произвести в 202</w:t>
            </w:r>
            <w:r w:rsidR="00BF2D48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 xml:space="preserve">6 </w:t>
            </w:r>
            <w:r w:rsidRPr="00064542">
              <w:rPr>
                <w:rFonts w:ascii="GHEA Grapalat" w:eastAsia="Calibri" w:hAnsi="GHEA Grapalat" w:cs="Times New Roman"/>
                <w:sz w:val="16"/>
                <w:szCs w:val="16"/>
              </w:rPr>
              <w:t>г., по месяцам, в том числе</w:t>
            </w:r>
            <w:r w:rsidRPr="00064542">
              <w:rPr>
                <w:rFonts w:ascii="GHEA Grapalat" w:eastAsia="Calibri" w:hAnsi="GHEA Grapalat" w:cs="Times New Roman"/>
                <w:sz w:val="16"/>
                <w:szCs w:val="16"/>
                <w:vertAlign w:val="superscript"/>
              </w:rPr>
              <w:footnoteReference w:customMarkFollows="1" w:id="2"/>
              <w:t>**</w:t>
            </w:r>
          </w:p>
        </w:tc>
      </w:tr>
      <w:tr w:rsidR="00064542" w:rsidRPr="00064542" w14:paraId="4E79F820" w14:textId="77777777" w:rsidTr="00E90A38">
        <w:trPr>
          <w:cantSplit/>
          <w:trHeight w:val="1134"/>
          <w:jc w:val="center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2CC8" w14:textId="77777777" w:rsidR="00064542" w:rsidRPr="00064542" w:rsidRDefault="00064542" w:rsidP="00064542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B4CC" w14:textId="77777777" w:rsidR="00064542" w:rsidRPr="00064542" w:rsidRDefault="00064542" w:rsidP="00064542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BC2C" w14:textId="77777777" w:rsidR="00064542" w:rsidRPr="00064542" w:rsidRDefault="00064542" w:rsidP="00064542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B5B9117" w14:textId="77777777" w:rsidR="00064542" w:rsidRPr="00064542" w:rsidRDefault="00064542" w:rsidP="00064542">
            <w:pPr>
              <w:widowControl w:val="0"/>
              <w:spacing w:after="0" w:line="360" w:lineRule="auto"/>
              <w:ind w:left="113" w:right="-7"/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064542">
              <w:rPr>
                <w:rFonts w:ascii="GHEA Grapalat" w:eastAsia="Calibri" w:hAnsi="GHEA Grapalat" w:cs="Times New Roman"/>
                <w:sz w:val="16"/>
                <w:szCs w:val="16"/>
              </w:rPr>
              <w:t>январь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2DA0688" w14:textId="77777777" w:rsidR="00064542" w:rsidRPr="00064542" w:rsidRDefault="00064542" w:rsidP="00064542">
            <w:pPr>
              <w:widowControl w:val="0"/>
              <w:spacing w:after="0" w:line="360" w:lineRule="auto"/>
              <w:ind w:left="113" w:right="-7"/>
              <w:jc w:val="center"/>
              <w:rPr>
                <w:rFonts w:ascii="GHEA Grapalat" w:eastAsia="Calibri" w:hAnsi="GHEA Grapalat" w:cs="Sylfaen"/>
                <w:sz w:val="16"/>
                <w:szCs w:val="16"/>
              </w:rPr>
            </w:pPr>
            <w:r w:rsidRPr="00064542">
              <w:rPr>
                <w:rFonts w:ascii="GHEA Grapalat" w:eastAsia="Calibri" w:hAnsi="GHEA Grapalat" w:cs="Times New Roman"/>
                <w:sz w:val="16"/>
                <w:szCs w:val="16"/>
              </w:rPr>
              <w:t>февраль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1396DE3" w14:textId="77777777" w:rsidR="00064542" w:rsidRPr="00064542" w:rsidRDefault="00064542" w:rsidP="00064542">
            <w:pPr>
              <w:widowControl w:val="0"/>
              <w:spacing w:after="0" w:line="360" w:lineRule="auto"/>
              <w:ind w:left="113" w:right="-7"/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064542">
              <w:rPr>
                <w:rFonts w:ascii="GHEA Grapalat" w:eastAsia="Calibri" w:hAnsi="GHEA Grapalat" w:cs="Times New Roman"/>
                <w:sz w:val="16"/>
                <w:szCs w:val="16"/>
              </w:rPr>
              <w:t>март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3399F8A" w14:textId="77777777" w:rsidR="00064542" w:rsidRPr="00064542" w:rsidRDefault="00064542" w:rsidP="00064542">
            <w:pPr>
              <w:widowControl w:val="0"/>
              <w:spacing w:after="0" w:line="360" w:lineRule="auto"/>
              <w:ind w:left="113" w:right="-7"/>
              <w:jc w:val="center"/>
              <w:rPr>
                <w:rFonts w:ascii="GHEA Grapalat" w:eastAsia="Calibri" w:hAnsi="GHEA Grapalat" w:cs="Sylfaen"/>
                <w:sz w:val="16"/>
                <w:szCs w:val="16"/>
              </w:rPr>
            </w:pPr>
            <w:r w:rsidRPr="00064542">
              <w:rPr>
                <w:rFonts w:ascii="GHEA Grapalat" w:eastAsia="Calibri" w:hAnsi="GHEA Grapalat" w:cs="Times New Roman"/>
                <w:sz w:val="16"/>
                <w:szCs w:val="16"/>
              </w:rPr>
              <w:t>апрель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4AA5790" w14:textId="77777777" w:rsidR="00064542" w:rsidRPr="00064542" w:rsidRDefault="00064542" w:rsidP="00064542">
            <w:pPr>
              <w:widowControl w:val="0"/>
              <w:spacing w:after="0" w:line="360" w:lineRule="auto"/>
              <w:ind w:left="113" w:right="-7"/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064542">
              <w:rPr>
                <w:rFonts w:ascii="GHEA Grapalat" w:eastAsia="Calibri" w:hAnsi="GHEA Grapalat" w:cs="Times New Roman"/>
                <w:sz w:val="16"/>
                <w:szCs w:val="16"/>
              </w:rPr>
              <w:t>май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5EDEE66" w14:textId="77777777" w:rsidR="00064542" w:rsidRPr="00064542" w:rsidRDefault="00064542" w:rsidP="00064542">
            <w:pPr>
              <w:widowControl w:val="0"/>
              <w:spacing w:after="0" w:line="360" w:lineRule="auto"/>
              <w:ind w:left="113" w:right="-7"/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064542">
              <w:rPr>
                <w:rFonts w:ascii="GHEA Grapalat" w:eastAsia="Calibri" w:hAnsi="GHEA Grapalat" w:cs="Times New Roman"/>
                <w:sz w:val="16"/>
                <w:szCs w:val="16"/>
              </w:rPr>
              <w:t>июнь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3DFBD02" w14:textId="77777777" w:rsidR="00064542" w:rsidRPr="00064542" w:rsidRDefault="00064542" w:rsidP="00064542">
            <w:pPr>
              <w:widowControl w:val="0"/>
              <w:spacing w:after="0" w:line="360" w:lineRule="auto"/>
              <w:ind w:left="113" w:right="-7"/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064542">
              <w:rPr>
                <w:rFonts w:ascii="GHEA Grapalat" w:eastAsia="Calibri" w:hAnsi="GHEA Grapalat" w:cs="Times New Roman"/>
                <w:sz w:val="16"/>
                <w:szCs w:val="16"/>
              </w:rPr>
              <w:t>июль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962DC87" w14:textId="77777777" w:rsidR="00064542" w:rsidRPr="00064542" w:rsidRDefault="00064542" w:rsidP="00064542">
            <w:pPr>
              <w:widowControl w:val="0"/>
              <w:spacing w:after="0" w:line="360" w:lineRule="auto"/>
              <w:ind w:left="113" w:right="-7"/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064542">
              <w:rPr>
                <w:rFonts w:ascii="GHEA Grapalat" w:eastAsia="Calibri" w:hAnsi="GHEA Grapalat" w:cs="Times New Roman"/>
                <w:sz w:val="16"/>
                <w:szCs w:val="16"/>
              </w:rPr>
              <w:t>август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0B308FA" w14:textId="77777777" w:rsidR="00064542" w:rsidRPr="00064542" w:rsidRDefault="00064542" w:rsidP="00064542">
            <w:pPr>
              <w:widowControl w:val="0"/>
              <w:spacing w:after="0" w:line="360" w:lineRule="auto"/>
              <w:ind w:left="113" w:right="-7"/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064542">
              <w:rPr>
                <w:rFonts w:ascii="GHEA Grapalat" w:eastAsia="Calibri" w:hAnsi="GHEA Grapalat" w:cs="Times New Roman"/>
                <w:sz w:val="16"/>
                <w:szCs w:val="16"/>
              </w:rPr>
              <w:t>сентябрь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F6C21CE" w14:textId="77777777" w:rsidR="00064542" w:rsidRPr="00064542" w:rsidRDefault="00064542" w:rsidP="00064542">
            <w:pPr>
              <w:widowControl w:val="0"/>
              <w:spacing w:after="0" w:line="360" w:lineRule="auto"/>
              <w:ind w:left="113" w:right="-7"/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064542">
              <w:rPr>
                <w:rFonts w:ascii="GHEA Grapalat" w:eastAsia="Calibri" w:hAnsi="GHEA Grapalat" w:cs="Times New Roman"/>
                <w:sz w:val="16"/>
                <w:szCs w:val="16"/>
              </w:rPr>
              <w:t>октябрь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259C483" w14:textId="77777777" w:rsidR="00064542" w:rsidRPr="00064542" w:rsidRDefault="00064542" w:rsidP="00064542">
            <w:pPr>
              <w:widowControl w:val="0"/>
              <w:spacing w:after="0" w:line="360" w:lineRule="auto"/>
              <w:ind w:left="113" w:right="-7"/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064542">
              <w:rPr>
                <w:rFonts w:ascii="GHEA Grapalat" w:eastAsia="Calibri" w:hAnsi="GHEA Grapalat" w:cs="Times New Roman"/>
                <w:sz w:val="16"/>
                <w:szCs w:val="16"/>
              </w:rPr>
              <w:t>ноябрь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8D4A5EA" w14:textId="77777777" w:rsidR="00064542" w:rsidRPr="00064542" w:rsidRDefault="00064542" w:rsidP="00064542">
            <w:pPr>
              <w:widowControl w:val="0"/>
              <w:spacing w:after="0" w:line="360" w:lineRule="auto"/>
              <w:ind w:left="113" w:right="-7"/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064542">
              <w:rPr>
                <w:rFonts w:ascii="GHEA Grapalat" w:eastAsia="Calibri" w:hAnsi="GHEA Grapalat" w:cs="Times New Roman"/>
                <w:sz w:val="16"/>
                <w:szCs w:val="16"/>
              </w:rPr>
              <w:t>декабрь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0EDD10E" w14:textId="77777777" w:rsidR="00064542" w:rsidRPr="00064542" w:rsidRDefault="00064542" w:rsidP="00064542">
            <w:pPr>
              <w:widowControl w:val="0"/>
              <w:spacing w:after="0" w:line="360" w:lineRule="auto"/>
              <w:ind w:left="113" w:right="-1"/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064542">
              <w:rPr>
                <w:rFonts w:ascii="GHEA Grapalat" w:eastAsia="Calibri" w:hAnsi="GHEA Grapalat" w:cs="Times New Roman"/>
                <w:sz w:val="16"/>
                <w:szCs w:val="16"/>
              </w:rPr>
              <w:t>Всего</w:t>
            </w:r>
          </w:p>
        </w:tc>
      </w:tr>
      <w:tr w:rsidR="00562B69" w:rsidRPr="00064542" w14:paraId="4C79B3B1" w14:textId="77777777" w:rsidTr="00EB27CA">
        <w:trPr>
          <w:trHeight w:val="836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4A33" w14:textId="73EF590D" w:rsidR="00562B69" w:rsidRPr="00064542" w:rsidRDefault="00562B69" w:rsidP="00562B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1</w:t>
            </w:r>
          </w:p>
        </w:tc>
        <w:tc>
          <w:tcPr>
            <w:tcW w:w="1843" w:type="dxa"/>
            <w:vAlign w:val="center"/>
          </w:tcPr>
          <w:p w14:paraId="0EAF7BDE" w14:textId="0BF00396" w:rsidR="00562B69" w:rsidRPr="00F11FFD" w:rsidRDefault="00562B69" w:rsidP="00562B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EE0000"/>
                <w:sz w:val="20"/>
                <w:szCs w:val="20"/>
                <w:lang w:val="hy-AM"/>
              </w:rPr>
            </w:pPr>
            <w:r w:rsidRPr="00562B69">
              <w:rPr>
                <w:rFonts w:ascii="GHEA Grapalat" w:hAnsi="GHEA Grapalat"/>
                <w:b/>
                <w:bCs/>
                <w:i/>
                <w:iCs/>
                <w:lang w:val="en-US"/>
              </w:rPr>
              <w:t>31531300/501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B881" w14:textId="1C4BCBB4" w:rsidR="00562B69" w:rsidRPr="00064542" w:rsidRDefault="00562B69" w:rsidP="00562B69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617A35">
              <w:rPr>
                <w:rFonts w:ascii="GHEA Grapalat" w:eastAsia="Calibri" w:hAnsi="GHEA Grapalat" w:cs="Times New Roman"/>
                <w:sz w:val="18"/>
                <w:szCs w:val="18"/>
              </w:rPr>
              <w:t>Лампа светодиодная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6573D7A" w14:textId="77777777" w:rsidR="00562B69" w:rsidRDefault="00562B69" w:rsidP="00562B6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  <w:p w14:paraId="4BDE531A" w14:textId="77777777" w:rsidR="00562B69" w:rsidRDefault="00562B69" w:rsidP="00562B6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14:paraId="2AC62A4B" w14:textId="2B26E7DC" w:rsidR="00562B69" w:rsidRPr="00064542" w:rsidRDefault="00562B69" w:rsidP="00562B6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F515BC9" w14:textId="38A0F0E5" w:rsidR="00562B69" w:rsidRPr="00064542" w:rsidRDefault="00562B69" w:rsidP="00562B69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F3AEE02" w14:textId="528F5A0B" w:rsidR="00562B69" w:rsidRDefault="00562B69" w:rsidP="00562B69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2C9A136" w14:textId="665B989E" w:rsidR="00562B69" w:rsidRPr="00064542" w:rsidRDefault="00562B69" w:rsidP="00562B69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C3A7055" w14:textId="49CF0A17" w:rsidR="00562B69" w:rsidRPr="00064542" w:rsidRDefault="00562B69" w:rsidP="00562B69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8F42CF2" w14:textId="1DBD56E9" w:rsidR="00562B69" w:rsidRPr="00064542" w:rsidRDefault="00562B69" w:rsidP="00562B69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A6CFF02" w14:textId="59EF97CF" w:rsidR="00562B69" w:rsidRPr="00064542" w:rsidRDefault="00562B69" w:rsidP="00562B69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27FA0F4" w14:textId="2A00B1A5" w:rsidR="00562B69" w:rsidRPr="00064542" w:rsidRDefault="00562B69" w:rsidP="00562B69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54E9771" w14:textId="1659FBA9" w:rsidR="00562B69" w:rsidRPr="00064542" w:rsidRDefault="00562B69" w:rsidP="00562B69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314ABFB" w14:textId="5F0AE456" w:rsidR="00562B69" w:rsidRPr="00064542" w:rsidRDefault="00562B69" w:rsidP="00562B69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B16A589" w14:textId="0AF6E8B4" w:rsidR="00562B69" w:rsidRPr="00064542" w:rsidRDefault="00562B69" w:rsidP="00562B6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%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732D21D" w14:textId="77777777" w:rsidR="00562B69" w:rsidRDefault="00562B69" w:rsidP="00562B6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%</w:t>
            </w:r>
          </w:p>
          <w:p w14:paraId="53B3994C" w14:textId="77777777" w:rsidR="00562B69" w:rsidRDefault="00562B69" w:rsidP="00562B6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14:paraId="7ED93B14" w14:textId="2C0CCEA1" w:rsidR="00562B69" w:rsidRPr="00064542" w:rsidRDefault="00562B69" w:rsidP="00562B6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E0A97BF" w14:textId="77777777" w:rsidR="00562B69" w:rsidRDefault="00562B69" w:rsidP="00562B6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14:paraId="6EBC64F3" w14:textId="676C3581" w:rsidR="00562B69" w:rsidRPr="00064542" w:rsidRDefault="00562B69" w:rsidP="00562B6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%</w:t>
            </w:r>
          </w:p>
        </w:tc>
      </w:tr>
      <w:tr w:rsidR="00562B69" w:rsidRPr="00064542" w14:paraId="22670F0C" w14:textId="77777777" w:rsidTr="00EB27CA">
        <w:trPr>
          <w:trHeight w:val="1052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CEFF" w14:textId="77777777" w:rsidR="00562B69" w:rsidRPr="00064542" w:rsidRDefault="00562B69" w:rsidP="00562B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  <w:p w14:paraId="4381F1A4" w14:textId="77777777" w:rsidR="00562B69" w:rsidRPr="00064542" w:rsidRDefault="00562B69" w:rsidP="00562B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  <w:p w14:paraId="6B1FF4B8" w14:textId="481858D8" w:rsidR="00562B69" w:rsidRPr="00064542" w:rsidRDefault="00562B69" w:rsidP="00562B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2</w:t>
            </w:r>
          </w:p>
        </w:tc>
        <w:tc>
          <w:tcPr>
            <w:tcW w:w="1843" w:type="dxa"/>
            <w:vAlign w:val="center"/>
          </w:tcPr>
          <w:p w14:paraId="43FC365F" w14:textId="7F678338" w:rsidR="00562B69" w:rsidRPr="00630AD8" w:rsidRDefault="00562B69" w:rsidP="00562B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EE0000"/>
                <w:sz w:val="20"/>
                <w:szCs w:val="20"/>
              </w:rPr>
            </w:pPr>
            <w:r w:rsidRPr="00562B69">
              <w:rPr>
                <w:rFonts w:ascii="GHEA Grapalat" w:hAnsi="GHEA Grapalat"/>
                <w:b/>
                <w:bCs/>
                <w:i/>
                <w:iCs/>
                <w:lang w:val="en-US"/>
              </w:rPr>
              <w:t>33761</w:t>
            </w:r>
            <w:r w:rsidRPr="00562B69">
              <w:rPr>
                <w:rFonts w:ascii="GHEA Grapalat" w:hAnsi="GHEA Grapalat"/>
                <w:b/>
                <w:bCs/>
                <w:i/>
                <w:iCs/>
              </w:rPr>
              <w:t>0</w:t>
            </w:r>
            <w:r w:rsidRPr="00562B69">
              <w:rPr>
                <w:rFonts w:ascii="GHEA Grapalat" w:hAnsi="GHEA Grapalat"/>
                <w:b/>
                <w:bCs/>
                <w:i/>
                <w:iCs/>
                <w:lang w:val="en-US"/>
              </w:rPr>
              <w:t>00</w:t>
            </w:r>
            <w:r w:rsidRPr="00562B69">
              <w:rPr>
                <w:rFonts w:ascii="GHEA Grapalat" w:hAnsi="GHEA Grapalat"/>
                <w:b/>
                <w:bCs/>
                <w:i/>
                <w:iCs/>
                <w:lang w:val="hy-AM"/>
              </w:rPr>
              <w:t>/502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BA58" w14:textId="77777777" w:rsidR="00562B69" w:rsidRPr="00064542" w:rsidRDefault="00562B69" w:rsidP="00562B69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  <w:p w14:paraId="58FFA805" w14:textId="77777777" w:rsidR="00562B69" w:rsidRPr="00064542" w:rsidRDefault="00562B69" w:rsidP="00562B69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064542">
              <w:rPr>
                <w:rFonts w:ascii="GHEA Grapalat" w:eastAsia="Calibri" w:hAnsi="GHEA Grapalat" w:cs="Times New Roman"/>
                <w:sz w:val="18"/>
                <w:szCs w:val="18"/>
              </w:rPr>
              <w:t>Бумага туалетная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4046189" w14:textId="77777777" w:rsidR="00562B69" w:rsidRDefault="00562B69" w:rsidP="00562B6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  <w:p w14:paraId="171EBA09" w14:textId="77777777" w:rsidR="00562B69" w:rsidRDefault="00562B69" w:rsidP="00562B6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14:paraId="7E190FB1" w14:textId="10D3A903" w:rsidR="00562B69" w:rsidRPr="00064542" w:rsidRDefault="00562B69" w:rsidP="00562B6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27BECEB" w14:textId="775EDEDB" w:rsidR="00562B69" w:rsidRPr="00064542" w:rsidRDefault="00562B69" w:rsidP="00562B69">
            <w:pPr>
              <w:spacing w:after="0" w:line="360" w:lineRule="auto"/>
              <w:ind w:left="113" w:right="113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73CB157" w14:textId="2D6B0343" w:rsidR="00562B69" w:rsidRPr="00064542" w:rsidRDefault="00562B69" w:rsidP="00562B69">
            <w:pPr>
              <w:spacing w:after="0" w:line="360" w:lineRule="auto"/>
              <w:ind w:left="113" w:right="113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E6C1266" w14:textId="3B14F7F3" w:rsidR="00562B69" w:rsidRPr="00064542" w:rsidRDefault="00562B69" w:rsidP="00562B69">
            <w:pPr>
              <w:spacing w:after="0" w:line="360" w:lineRule="auto"/>
              <w:ind w:left="113" w:right="113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30AAAF2" w14:textId="72D47416" w:rsidR="00562B69" w:rsidRPr="00064542" w:rsidRDefault="00562B69" w:rsidP="00562B69">
            <w:pPr>
              <w:spacing w:after="0" w:line="360" w:lineRule="auto"/>
              <w:ind w:left="113" w:right="113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B4CE239" w14:textId="66626673" w:rsidR="00562B69" w:rsidRPr="00064542" w:rsidRDefault="00562B69" w:rsidP="00562B69">
            <w:pPr>
              <w:spacing w:after="0" w:line="360" w:lineRule="auto"/>
              <w:ind w:left="113" w:right="113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F8F9C85" w14:textId="0FCB8A0C" w:rsidR="00562B69" w:rsidRPr="00064542" w:rsidRDefault="00562B69" w:rsidP="00562B69">
            <w:pPr>
              <w:spacing w:after="0" w:line="360" w:lineRule="auto"/>
              <w:ind w:left="113" w:right="113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3745ECD" w14:textId="37F9808B" w:rsidR="00562B69" w:rsidRPr="00064542" w:rsidRDefault="00562B69" w:rsidP="00562B69">
            <w:pPr>
              <w:spacing w:after="0" w:line="360" w:lineRule="auto"/>
              <w:ind w:left="113" w:right="113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265B910" w14:textId="1D1C4494" w:rsidR="00562B69" w:rsidRPr="00064542" w:rsidRDefault="00562B69" w:rsidP="00562B69">
            <w:pPr>
              <w:spacing w:after="0" w:line="360" w:lineRule="auto"/>
              <w:ind w:left="113" w:right="113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3796570" w14:textId="1DBA8D17" w:rsidR="00562B69" w:rsidRPr="00064542" w:rsidRDefault="00562B69" w:rsidP="00562B69">
            <w:pPr>
              <w:spacing w:after="0" w:line="360" w:lineRule="auto"/>
              <w:ind w:left="113" w:right="113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3357698" w14:textId="1A42213E" w:rsidR="00562B69" w:rsidRPr="00064542" w:rsidRDefault="00562B69" w:rsidP="00562B6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pt-BR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%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7CFE099" w14:textId="77777777" w:rsidR="00562B69" w:rsidRDefault="00562B69" w:rsidP="00562B6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%</w:t>
            </w:r>
          </w:p>
          <w:p w14:paraId="0CE834E9" w14:textId="77777777" w:rsidR="00562B69" w:rsidRDefault="00562B69" w:rsidP="00562B6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14:paraId="0340F436" w14:textId="434294A1" w:rsidR="00562B69" w:rsidRPr="00064542" w:rsidRDefault="00562B69" w:rsidP="00562B6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pt-BR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52EC535" w14:textId="77777777" w:rsidR="00562B69" w:rsidRDefault="00562B69" w:rsidP="00562B6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14:paraId="525BAF75" w14:textId="7E506049" w:rsidR="00562B69" w:rsidRPr="00064542" w:rsidRDefault="00562B69" w:rsidP="00562B69">
            <w:pPr>
              <w:spacing w:after="0" w:line="240" w:lineRule="auto"/>
              <w:ind w:left="113" w:right="113"/>
              <w:jc w:val="both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pt-BR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%</w:t>
            </w:r>
          </w:p>
        </w:tc>
      </w:tr>
      <w:tr w:rsidR="00562B69" w:rsidRPr="00064542" w14:paraId="3BEA95C5" w14:textId="77777777" w:rsidTr="00EB27CA">
        <w:trPr>
          <w:trHeight w:val="40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48D1" w14:textId="77777777" w:rsidR="00562B69" w:rsidRPr="00064542" w:rsidRDefault="00562B69" w:rsidP="00562B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  <w:p w14:paraId="7BCE2B26" w14:textId="77777777" w:rsidR="00562B69" w:rsidRPr="00064542" w:rsidRDefault="00562B69" w:rsidP="00562B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  <w:p w14:paraId="4D0EC4BD" w14:textId="6E35A97F" w:rsidR="00562B69" w:rsidRPr="00064542" w:rsidRDefault="00562B69" w:rsidP="00562B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3</w:t>
            </w:r>
          </w:p>
        </w:tc>
        <w:tc>
          <w:tcPr>
            <w:tcW w:w="1843" w:type="dxa"/>
            <w:vAlign w:val="center"/>
          </w:tcPr>
          <w:p w14:paraId="4A9E5FC0" w14:textId="4D40B843" w:rsidR="00562B69" w:rsidRPr="00630AD8" w:rsidRDefault="00562B69" w:rsidP="00562B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EE0000"/>
                <w:sz w:val="20"/>
                <w:szCs w:val="20"/>
              </w:rPr>
            </w:pPr>
            <w:r w:rsidRPr="00562B69">
              <w:rPr>
                <w:rFonts w:ascii="GHEA Grapalat" w:hAnsi="GHEA Grapalat"/>
                <w:b/>
                <w:bCs/>
                <w:i/>
                <w:iCs/>
                <w:lang w:val="en-US"/>
              </w:rPr>
              <w:t>33761300</w:t>
            </w:r>
            <w:r w:rsidRPr="00562B69">
              <w:rPr>
                <w:rFonts w:ascii="GHEA Grapalat" w:hAnsi="GHEA Grapalat"/>
                <w:b/>
                <w:bCs/>
                <w:i/>
                <w:iCs/>
                <w:lang w:val="hy-AM"/>
              </w:rPr>
              <w:t>/501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3088" w14:textId="77777777" w:rsidR="00562B69" w:rsidRPr="00064542" w:rsidRDefault="00562B69" w:rsidP="00562B69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  <w:p w14:paraId="38CC2177" w14:textId="697293B7" w:rsidR="00562B69" w:rsidRPr="00064542" w:rsidRDefault="00562B69" w:rsidP="00562B69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18"/>
                <w:szCs w:val="18"/>
              </w:rPr>
            </w:pPr>
            <w:proofErr w:type="spellStart"/>
            <w:r w:rsidRPr="00064542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Полотенце</w:t>
            </w:r>
            <w:proofErr w:type="spellEnd"/>
            <w:r w:rsidRPr="00064542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64542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бумажное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439BDBF" w14:textId="77777777" w:rsidR="00562B69" w:rsidRDefault="00562B69" w:rsidP="00562B6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  <w:p w14:paraId="5631133D" w14:textId="77777777" w:rsidR="00562B69" w:rsidRDefault="00562B69" w:rsidP="00562B6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14:paraId="0A2CAE79" w14:textId="33BBF69C" w:rsidR="00562B69" w:rsidRPr="00064542" w:rsidRDefault="00562B69" w:rsidP="00562B6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F2DFC12" w14:textId="420F8E2E" w:rsidR="00562B69" w:rsidRPr="00064542" w:rsidRDefault="00562B69" w:rsidP="00562B69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22C2D82" w14:textId="2B82F76A" w:rsidR="00562B69" w:rsidRDefault="00562B69" w:rsidP="00562B69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10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3DAAE85" w14:textId="5848C98B" w:rsidR="00562B69" w:rsidRPr="00064542" w:rsidRDefault="00562B69" w:rsidP="00562B69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765D312" w14:textId="7AB4BBE9" w:rsidR="00562B69" w:rsidRPr="00064542" w:rsidRDefault="00562B69" w:rsidP="00562B69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85F4091" w14:textId="633BAC18" w:rsidR="00562B69" w:rsidRPr="00064542" w:rsidRDefault="00562B69" w:rsidP="00562B69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93CCB3A" w14:textId="305044EC" w:rsidR="00562B69" w:rsidRPr="00064542" w:rsidRDefault="00562B69" w:rsidP="00562B69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C4D2DA9" w14:textId="0FBCDE15" w:rsidR="00562B69" w:rsidRPr="00064542" w:rsidRDefault="00562B69" w:rsidP="00562B69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7DD9212" w14:textId="38725262" w:rsidR="00562B69" w:rsidRPr="00064542" w:rsidRDefault="00562B69" w:rsidP="00562B69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A39A90A" w14:textId="725BF53A" w:rsidR="00562B69" w:rsidRPr="00064542" w:rsidRDefault="00562B69" w:rsidP="00562B69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11698B6" w14:textId="212DF1CE" w:rsidR="00562B69" w:rsidRPr="00064542" w:rsidRDefault="00562B69" w:rsidP="00562B6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%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B80903D" w14:textId="77777777" w:rsidR="00562B69" w:rsidRDefault="00562B69" w:rsidP="00562B6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%</w:t>
            </w:r>
          </w:p>
          <w:p w14:paraId="4E2A5471" w14:textId="77777777" w:rsidR="00562B69" w:rsidRDefault="00562B69" w:rsidP="00562B6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14:paraId="4AED3ACF" w14:textId="48F65C8D" w:rsidR="00562B69" w:rsidRPr="00064542" w:rsidRDefault="00562B69" w:rsidP="00562B6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F93B30A" w14:textId="77777777" w:rsidR="00562B69" w:rsidRDefault="00562B69" w:rsidP="00562B6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14:paraId="09F5F5FD" w14:textId="7048566E" w:rsidR="00562B69" w:rsidRPr="00064542" w:rsidRDefault="00562B69" w:rsidP="00562B6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%</w:t>
            </w:r>
          </w:p>
        </w:tc>
      </w:tr>
    </w:tbl>
    <w:p w14:paraId="09CF99CB" w14:textId="77777777" w:rsidR="00716468" w:rsidRPr="00B66993" w:rsidRDefault="00716468" w:rsidP="00B66993">
      <w:pPr>
        <w:spacing w:after="0" w:line="360" w:lineRule="auto"/>
        <w:jc w:val="both"/>
        <w:rPr>
          <w:rFonts w:ascii="Calibri" w:eastAsia="Calibri" w:hAnsi="Calibri" w:cs="Times New Roman"/>
        </w:rPr>
      </w:pPr>
    </w:p>
    <w:sectPr w:rsidR="00716468" w:rsidRPr="00B66993" w:rsidSect="00064542">
      <w:pgSz w:w="11906" w:h="16838"/>
      <w:pgMar w:top="1134" w:right="424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0F31A" w14:textId="77777777" w:rsidR="0041090F" w:rsidRDefault="0041090F" w:rsidP="00064542">
      <w:pPr>
        <w:spacing w:after="0" w:line="240" w:lineRule="auto"/>
      </w:pPr>
      <w:r>
        <w:separator/>
      </w:r>
    </w:p>
  </w:endnote>
  <w:endnote w:type="continuationSeparator" w:id="0">
    <w:p w14:paraId="0DD89509" w14:textId="77777777" w:rsidR="0041090F" w:rsidRDefault="0041090F" w:rsidP="000645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D1DDA" w14:textId="77777777" w:rsidR="0041090F" w:rsidRDefault="0041090F" w:rsidP="00064542">
      <w:pPr>
        <w:spacing w:after="0" w:line="240" w:lineRule="auto"/>
      </w:pPr>
      <w:r>
        <w:separator/>
      </w:r>
    </w:p>
  </w:footnote>
  <w:footnote w:type="continuationSeparator" w:id="0">
    <w:p w14:paraId="1FDE7AFF" w14:textId="77777777" w:rsidR="0041090F" w:rsidRDefault="0041090F" w:rsidP="00064542">
      <w:pPr>
        <w:spacing w:after="0" w:line="240" w:lineRule="auto"/>
      </w:pPr>
      <w:r>
        <w:continuationSeparator/>
      </w:r>
    </w:p>
  </w:footnote>
  <w:footnote w:id="1">
    <w:p w14:paraId="2BA49A87" w14:textId="77777777" w:rsidR="00064542" w:rsidRDefault="00064542" w:rsidP="00064542">
      <w:pPr>
        <w:pStyle w:val="a3"/>
        <w:widowControl w:val="0"/>
        <w:jc w:val="both"/>
      </w:pPr>
      <w:r>
        <w:rPr>
          <w:rStyle w:val="a6"/>
        </w:rPr>
        <w:t>*</w:t>
      </w:r>
      <w:r>
        <w:rPr>
          <w:rFonts w:ascii="GHEA Grapalat" w:hAnsi="GHEA Grapalat"/>
          <w:i/>
        </w:rPr>
        <w:t>Подлежащие уплате суммы представляются в порядке возрастания. ** Если договор заключается на основании части 6 статьи 15 Закона РА "О закупках", то настоящий график заполняется и заключается одновременно с заключаемым между сторонами соглашением в случае предусмотрения финансовых средств, в качестве его неотъемлемой части.</w:t>
      </w:r>
    </w:p>
  </w:footnote>
  <w:footnote w:id="2">
    <w:p w14:paraId="64C8ECBB" w14:textId="77777777" w:rsidR="00064542" w:rsidRDefault="00064542" w:rsidP="00064542">
      <w:pPr>
        <w:widowControl w:val="0"/>
        <w:rPr>
          <w:rFonts w:ascii="GHEA Grapalat" w:hAnsi="GHEA Grapalat"/>
          <w:i/>
          <w:sz w:val="20"/>
          <w:szCs w:val="20"/>
        </w:rPr>
      </w:pPr>
      <w:r>
        <w:rPr>
          <w:rStyle w:val="a6"/>
          <w:sz w:val="20"/>
          <w:szCs w:val="20"/>
        </w:rPr>
        <w:t>**</w:t>
      </w:r>
      <w:r>
        <w:rPr>
          <w:rFonts w:ascii="GHEA Grapalat" w:hAnsi="GHEA Grapalat"/>
          <w:i/>
          <w:sz w:val="20"/>
          <w:szCs w:val="20"/>
        </w:rPr>
        <w:t>В приглашении суммы отмечаются в процентах, а при заключении договора вместо процента отмечается размер конкретной суммы.</w:t>
      </w:r>
    </w:p>
    <w:p w14:paraId="0B2EAAE9" w14:textId="77777777" w:rsidR="00064542" w:rsidRDefault="00064542" w:rsidP="00064542">
      <w:pPr>
        <w:widowControl w:val="0"/>
        <w:rPr>
          <w:rFonts w:ascii="GHEA Grapalat" w:hAnsi="GHEA Grapalat"/>
          <w:i/>
          <w:sz w:val="20"/>
          <w:szCs w:val="20"/>
        </w:rPr>
      </w:pPr>
    </w:p>
    <w:p w14:paraId="185F727B" w14:textId="77777777" w:rsidR="00064542" w:rsidRDefault="00064542" w:rsidP="00064542">
      <w:pPr>
        <w:widowControl w:val="0"/>
        <w:rPr>
          <w:rFonts w:ascii="GHEA Grapalat" w:hAnsi="GHEA Grapalat"/>
          <w:i/>
          <w:sz w:val="20"/>
          <w:szCs w:val="20"/>
        </w:rPr>
      </w:pPr>
    </w:p>
    <w:p w14:paraId="20B79740" w14:textId="77777777" w:rsidR="00064542" w:rsidRPr="00D87CBA" w:rsidRDefault="00064542" w:rsidP="00064542">
      <w:pPr>
        <w:widowControl w:val="0"/>
        <w:rPr>
          <w:rFonts w:ascii="GHEA Grapalat" w:hAnsi="GHEA Grapalat"/>
          <w:i/>
          <w:sz w:val="20"/>
          <w:szCs w:val="20"/>
          <w:lang w:val="hy-AM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040D"/>
    <w:rsid w:val="00064542"/>
    <w:rsid w:val="00152A14"/>
    <w:rsid w:val="001A5BC4"/>
    <w:rsid w:val="001E392B"/>
    <w:rsid w:val="00232BE9"/>
    <w:rsid w:val="002E2890"/>
    <w:rsid w:val="002F7FC3"/>
    <w:rsid w:val="00301BB2"/>
    <w:rsid w:val="0041090F"/>
    <w:rsid w:val="0041595B"/>
    <w:rsid w:val="0045536D"/>
    <w:rsid w:val="00547E96"/>
    <w:rsid w:val="00562B69"/>
    <w:rsid w:val="00571B11"/>
    <w:rsid w:val="00617A35"/>
    <w:rsid w:val="00630AD8"/>
    <w:rsid w:val="00716468"/>
    <w:rsid w:val="00717BC6"/>
    <w:rsid w:val="00722401"/>
    <w:rsid w:val="008B5DD3"/>
    <w:rsid w:val="00942E3A"/>
    <w:rsid w:val="009F3FBD"/>
    <w:rsid w:val="00A4040D"/>
    <w:rsid w:val="00AD603D"/>
    <w:rsid w:val="00B66993"/>
    <w:rsid w:val="00BF2D48"/>
    <w:rsid w:val="00C4167F"/>
    <w:rsid w:val="00C87311"/>
    <w:rsid w:val="00CA5D6C"/>
    <w:rsid w:val="00D53705"/>
    <w:rsid w:val="00D55B62"/>
    <w:rsid w:val="00D745CC"/>
    <w:rsid w:val="00DC6D4F"/>
    <w:rsid w:val="00E21E4D"/>
    <w:rsid w:val="00E24D59"/>
    <w:rsid w:val="00F11FFD"/>
    <w:rsid w:val="00F52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C5E69"/>
  <w15:docId w15:val="{090D1582-A535-45B7-8C97-B573260AD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64542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64542"/>
    <w:rPr>
      <w:sz w:val="20"/>
      <w:szCs w:val="20"/>
    </w:rPr>
  </w:style>
  <w:style w:type="table" w:styleId="a5">
    <w:name w:val="Table Grid"/>
    <w:basedOn w:val="a1"/>
    <w:uiPriority w:val="39"/>
    <w:rsid w:val="00064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footnote reference"/>
    <w:semiHidden/>
    <w:unhideWhenUsed/>
    <w:rsid w:val="000645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441</Words>
  <Characters>2520</Characters>
  <Application>Microsoft Office Word</Application>
  <DocSecurity>0</DocSecurity>
  <Lines>21</Lines>
  <Paragraphs>5</Paragraphs>
  <ScaleCrop>false</ScaleCrop>
  <Company>diakov.net</Company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Findep Hunanyan</cp:lastModifiedBy>
  <cp:revision>20</cp:revision>
  <dcterms:created xsi:type="dcterms:W3CDTF">2023-12-22T06:42:00Z</dcterms:created>
  <dcterms:modified xsi:type="dcterms:W3CDTF">2025-12-24T08:19:00Z</dcterms:modified>
</cp:coreProperties>
</file>